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FA80C" w14:textId="128D79A5" w:rsidR="000E3626" w:rsidRDefault="000E3626" w:rsidP="000E3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689762"/>
      <w:bookmarkStart w:id="1" w:name="_Toc11338366"/>
      <w:bookmarkStart w:id="2" w:name="_Toc27584971"/>
      <w:bookmarkStart w:id="3" w:name="_Toc34346505"/>
      <w:bookmarkStart w:id="4" w:name="_Toc34740582"/>
      <w:bookmarkStart w:id="5" w:name="_Toc34747941"/>
      <w:bookmarkStart w:id="6" w:name="_Toc34748317"/>
      <w:bookmarkStart w:id="7" w:name="_Toc34749307"/>
      <w:bookmarkStart w:id="8" w:name="_Toc21948875"/>
      <w:bookmarkStart w:id="9" w:name="_Toc24978749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F47AD">
        <w:rPr>
          <w:b/>
          <w:noProof/>
          <w:sz w:val="24"/>
        </w:rPr>
        <w:t>301</w:t>
      </w:r>
    </w:p>
    <w:p w14:paraId="319EBC96" w14:textId="77777777" w:rsidR="000E3626" w:rsidRDefault="000E3626" w:rsidP="000E36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3626" w14:paraId="1DE644CC" w14:textId="77777777" w:rsidTr="000E36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9372" w14:textId="77777777" w:rsidR="000E3626" w:rsidRDefault="000E3626" w:rsidP="000E36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E3626" w14:paraId="1EC4E263" w14:textId="77777777" w:rsidTr="000E36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A0B6C" w14:textId="77777777" w:rsidR="000E3626" w:rsidRDefault="000E3626" w:rsidP="000E36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3626" w14:paraId="2E50DBCA" w14:textId="77777777" w:rsidTr="000E36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DB3A1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557DD151" w14:textId="77777777" w:rsidTr="000E3626">
        <w:tc>
          <w:tcPr>
            <w:tcW w:w="142" w:type="dxa"/>
            <w:tcBorders>
              <w:left w:val="single" w:sz="4" w:space="0" w:color="auto"/>
            </w:tcBorders>
          </w:tcPr>
          <w:p w14:paraId="6F0CA5FB" w14:textId="77777777" w:rsidR="000E3626" w:rsidRDefault="000E3626" w:rsidP="000E36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48779B" w14:textId="77777777" w:rsidR="000E3626" w:rsidRPr="00410371" w:rsidRDefault="000E3626" w:rsidP="000E36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1E216507" w14:textId="77777777" w:rsidR="000E3626" w:rsidRDefault="000E3626" w:rsidP="000E36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D90B8" w14:textId="0F9F346E" w:rsidR="000E3626" w:rsidRPr="00410371" w:rsidRDefault="007F47AD" w:rsidP="000E36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291587C9" w14:textId="77777777" w:rsidR="000E3626" w:rsidRDefault="000E3626" w:rsidP="000E36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06F28E" w14:textId="77777777" w:rsidR="000E3626" w:rsidRPr="00410371" w:rsidRDefault="000E3626" w:rsidP="000E36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93F579" w14:textId="77777777" w:rsidR="000E3626" w:rsidRDefault="000E3626" w:rsidP="000E36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CEC2A" w14:textId="77777777" w:rsidR="000E3626" w:rsidRPr="00410371" w:rsidRDefault="000E3626" w:rsidP="000E3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CCC7E" w14:textId="77777777" w:rsidR="000E3626" w:rsidRDefault="000E3626" w:rsidP="000E3626">
            <w:pPr>
              <w:pStyle w:val="CRCoverPage"/>
              <w:spacing w:after="0"/>
              <w:rPr>
                <w:noProof/>
              </w:rPr>
            </w:pPr>
          </w:p>
        </w:tc>
      </w:tr>
      <w:tr w:rsidR="000E3626" w14:paraId="1DDA0154" w14:textId="77777777" w:rsidTr="000E36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3FE92" w14:textId="77777777" w:rsidR="000E3626" w:rsidRDefault="000E3626" w:rsidP="000E3626">
            <w:pPr>
              <w:pStyle w:val="CRCoverPage"/>
              <w:spacing w:after="0"/>
              <w:rPr>
                <w:noProof/>
              </w:rPr>
            </w:pPr>
          </w:p>
        </w:tc>
      </w:tr>
      <w:tr w:rsidR="000E3626" w14:paraId="5B2AD5E0" w14:textId="77777777" w:rsidTr="000E36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1C8A2" w14:textId="77777777" w:rsidR="000E3626" w:rsidRPr="00F25D98" w:rsidRDefault="000E3626" w:rsidP="000E36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3626" w14:paraId="020E999B" w14:textId="77777777" w:rsidTr="000E3626">
        <w:tc>
          <w:tcPr>
            <w:tcW w:w="9641" w:type="dxa"/>
            <w:gridSpan w:val="9"/>
          </w:tcPr>
          <w:p w14:paraId="155BE937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792BF" w14:textId="77777777" w:rsidR="000E3626" w:rsidRDefault="000E3626" w:rsidP="000E36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3626" w14:paraId="1743DEF4" w14:textId="77777777" w:rsidTr="000E3626">
        <w:tc>
          <w:tcPr>
            <w:tcW w:w="2835" w:type="dxa"/>
          </w:tcPr>
          <w:p w14:paraId="5A356F25" w14:textId="77777777" w:rsidR="000E3626" w:rsidRDefault="000E3626" w:rsidP="000E36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F5D365" w14:textId="77777777" w:rsidR="000E3626" w:rsidRDefault="000E3626" w:rsidP="000E36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BBA900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4F40A4" w14:textId="77777777" w:rsidR="000E3626" w:rsidRDefault="000E3626" w:rsidP="000E36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6F8CAC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48C0E" w14:textId="77777777" w:rsidR="000E3626" w:rsidRDefault="000E3626" w:rsidP="000E36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DF2AB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C34E14" w14:textId="77777777" w:rsidR="000E3626" w:rsidRDefault="000E3626" w:rsidP="000E36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74BCE" w14:textId="77777777" w:rsidR="000E3626" w:rsidRDefault="000E3626" w:rsidP="000E362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CCE433" w14:textId="77777777" w:rsidR="000E3626" w:rsidRDefault="000E3626" w:rsidP="000E36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3626" w14:paraId="6337D710" w14:textId="77777777" w:rsidTr="000E3626">
        <w:tc>
          <w:tcPr>
            <w:tcW w:w="9640" w:type="dxa"/>
            <w:gridSpan w:val="11"/>
          </w:tcPr>
          <w:p w14:paraId="4C5B3CC9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0AD4152C" w14:textId="77777777" w:rsidTr="000E36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27E2A" w14:textId="77777777" w:rsidR="000E3626" w:rsidRDefault="000E3626" w:rsidP="000E36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F0D0A" w14:textId="6B461DE0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t>UE-Reachability subscription</w:t>
            </w:r>
          </w:p>
        </w:tc>
      </w:tr>
      <w:tr w:rsidR="000E3626" w14:paraId="17366744" w14:textId="77777777" w:rsidTr="000E3626">
        <w:tc>
          <w:tcPr>
            <w:tcW w:w="1843" w:type="dxa"/>
            <w:tcBorders>
              <w:left w:val="single" w:sz="4" w:space="0" w:color="auto"/>
            </w:tcBorders>
          </w:tcPr>
          <w:p w14:paraId="053CF8FA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846F2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5D532B9F" w14:textId="77777777" w:rsidTr="000E3626">
        <w:tc>
          <w:tcPr>
            <w:tcW w:w="1843" w:type="dxa"/>
            <w:tcBorders>
              <w:left w:val="single" w:sz="4" w:space="0" w:color="auto"/>
            </w:tcBorders>
          </w:tcPr>
          <w:p w14:paraId="1D245BC5" w14:textId="77777777" w:rsidR="000E3626" w:rsidRDefault="000E3626" w:rsidP="000E36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153A9" w14:textId="77777777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E3626" w14:paraId="047EF2E0" w14:textId="77777777" w:rsidTr="000E3626">
        <w:tc>
          <w:tcPr>
            <w:tcW w:w="1843" w:type="dxa"/>
            <w:tcBorders>
              <w:left w:val="single" w:sz="4" w:space="0" w:color="auto"/>
            </w:tcBorders>
          </w:tcPr>
          <w:p w14:paraId="5ABD5990" w14:textId="77777777" w:rsidR="000E3626" w:rsidRDefault="000E3626" w:rsidP="000E36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1CB3F" w14:textId="77777777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E3626" w14:paraId="7AA42E63" w14:textId="77777777" w:rsidTr="000E3626">
        <w:tc>
          <w:tcPr>
            <w:tcW w:w="1843" w:type="dxa"/>
            <w:tcBorders>
              <w:left w:val="single" w:sz="4" w:space="0" w:color="auto"/>
            </w:tcBorders>
          </w:tcPr>
          <w:p w14:paraId="15383DB1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35943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42D0761B" w14:textId="77777777" w:rsidTr="000E3626">
        <w:tc>
          <w:tcPr>
            <w:tcW w:w="1843" w:type="dxa"/>
            <w:tcBorders>
              <w:left w:val="single" w:sz="4" w:space="0" w:color="auto"/>
            </w:tcBorders>
          </w:tcPr>
          <w:p w14:paraId="07947E02" w14:textId="77777777" w:rsidR="000E3626" w:rsidRDefault="000E3626" w:rsidP="000E36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2D7E2" w14:textId="0B198DEB" w:rsidR="000E3626" w:rsidRDefault="007F47AD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7610EC0A" w14:textId="77777777" w:rsidR="000E3626" w:rsidRDefault="000E3626" w:rsidP="000E36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C2DE7" w14:textId="77777777" w:rsidR="000E3626" w:rsidRDefault="000E3626" w:rsidP="000E36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9AA8B" w14:textId="37BA2AE8" w:rsidR="000E3626" w:rsidRDefault="007F47AD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  <w:bookmarkStart w:id="11" w:name="_GoBack"/>
            <w:bookmarkEnd w:id="11"/>
          </w:p>
        </w:tc>
      </w:tr>
      <w:tr w:rsidR="000E3626" w14:paraId="4A01E8D0" w14:textId="77777777" w:rsidTr="000E3626">
        <w:tc>
          <w:tcPr>
            <w:tcW w:w="1843" w:type="dxa"/>
            <w:tcBorders>
              <w:left w:val="single" w:sz="4" w:space="0" w:color="auto"/>
            </w:tcBorders>
          </w:tcPr>
          <w:p w14:paraId="524FD1F5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369046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49B953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79492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B82B3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4B0877F1" w14:textId="77777777" w:rsidTr="000E36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D60F5" w14:textId="77777777" w:rsidR="000E3626" w:rsidRDefault="000E3626" w:rsidP="000E36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D7857" w14:textId="77777777" w:rsidR="000E3626" w:rsidRDefault="000E3626" w:rsidP="000E3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E5335" w14:textId="77777777" w:rsidR="000E3626" w:rsidRDefault="000E3626" w:rsidP="000E36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AFB89" w14:textId="77777777" w:rsidR="000E3626" w:rsidRDefault="000E3626" w:rsidP="000E36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08418" w14:textId="77777777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E3626" w14:paraId="20528DB0" w14:textId="77777777" w:rsidTr="000E36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EE2F9F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A59CC9" w14:textId="77777777" w:rsidR="000E3626" w:rsidRDefault="000E3626" w:rsidP="000E36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CA370" w14:textId="77777777" w:rsidR="000E3626" w:rsidRDefault="000E3626" w:rsidP="000E36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96C00D" w14:textId="77777777" w:rsidR="000E3626" w:rsidRPr="007C2097" w:rsidRDefault="000E3626" w:rsidP="000E36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3626" w14:paraId="41C32D74" w14:textId="77777777" w:rsidTr="000E3626">
        <w:tc>
          <w:tcPr>
            <w:tcW w:w="1843" w:type="dxa"/>
          </w:tcPr>
          <w:p w14:paraId="1A12600C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B6E4C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631F04B3" w14:textId="77777777" w:rsidTr="000E36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39ECB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FC1EA" w14:textId="7DD40D87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 Reference is missing in UeReachabilitySubscription</w:t>
            </w:r>
          </w:p>
        </w:tc>
      </w:tr>
      <w:tr w:rsidR="000E3626" w14:paraId="1D3FC253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426F0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68BD9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5E9095F3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EB05D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ABD05" w14:textId="442B190C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callbackReference to Ue</w:t>
            </w:r>
            <w:r w:rsidR="009D075D">
              <w:rPr>
                <w:noProof/>
              </w:rPr>
              <w:t>R</w:t>
            </w:r>
            <w:r>
              <w:rPr>
                <w:noProof/>
              </w:rPr>
              <w:t>eachabilitySubscription;</w:t>
            </w:r>
          </w:p>
          <w:p w14:paraId="3D427B54" w14:textId="16C54DE4" w:rsidR="009D075D" w:rsidRDefault="009D075D" w:rsidP="000E362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</w:t>
            </w:r>
            <w:r>
              <w:t>Subscriptions to notification of UE Reachability for IP are for one-time notification;</w:t>
            </w:r>
          </w:p>
          <w:p w14:paraId="2A49CFBD" w14:textId="5C842445" w:rsidR="00B31F90" w:rsidRDefault="00B31F90" w:rsidP="000E3626">
            <w:pPr>
              <w:pStyle w:val="CRCoverPage"/>
              <w:spacing w:after="0"/>
              <w:ind w:left="100"/>
            </w:pPr>
            <w:r>
              <w:t xml:space="preserve">Align resource URI in figure </w:t>
            </w:r>
            <w:r w:rsidRPr="00F91D2F">
              <w:t>6.2.3.1-2</w:t>
            </w:r>
            <w:r>
              <w:t xml:space="preserve"> with openAPI definitions;</w:t>
            </w:r>
          </w:p>
          <w:p w14:paraId="24FB7824" w14:textId="0B9A03EA" w:rsidR="00B31F90" w:rsidRDefault="00B31F90" w:rsidP="000E3626">
            <w:pPr>
              <w:pStyle w:val="CRCoverPage"/>
              <w:spacing w:after="0"/>
              <w:ind w:left="100"/>
            </w:pPr>
            <w:r>
              <w:t>Align POST response data type in 6.2.3.24</w:t>
            </w:r>
            <w:r w:rsidRPr="006A7EE2">
              <w:t>.3.1</w:t>
            </w:r>
            <w:r>
              <w:t xml:space="preserve"> with OpenAPI definitions.</w:t>
            </w:r>
          </w:p>
          <w:p w14:paraId="78909AD3" w14:textId="53F1D164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3626" w14:paraId="1737DFB5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56A82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3F842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12327557" w14:textId="77777777" w:rsidTr="000E36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DF39A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3469" w14:textId="08A2C2A6" w:rsidR="000E3626" w:rsidRDefault="009D075D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callback reference notifications cannot be sent.</w:t>
            </w:r>
          </w:p>
        </w:tc>
      </w:tr>
      <w:tr w:rsidR="000E3626" w14:paraId="2EAF10F4" w14:textId="77777777" w:rsidTr="000E3626">
        <w:tc>
          <w:tcPr>
            <w:tcW w:w="2694" w:type="dxa"/>
            <w:gridSpan w:val="2"/>
          </w:tcPr>
          <w:p w14:paraId="34CC523D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BBA84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56C32847" w14:textId="77777777" w:rsidTr="000E36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A208F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BF1B" w14:textId="4B400415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</w:t>
            </w:r>
            <w:r w:rsidR="009D075D">
              <w:rPr>
                <w:noProof/>
              </w:rPr>
              <w:t>3.4, 6.2.3.1, 6.2.3.24.3.1, 6.2.6.1, 6.2.6.2.37, 6.2.6.2.xx (new), A.3</w:t>
            </w:r>
          </w:p>
        </w:tc>
      </w:tr>
      <w:tr w:rsidR="000E3626" w14:paraId="30C9FF40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D11D9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27471" w14:textId="77777777" w:rsidR="000E3626" w:rsidRDefault="000E3626" w:rsidP="000E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626" w14:paraId="7B9ABA3E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1F8D1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33719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25BDBC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EC8E50" w14:textId="77777777" w:rsidR="000E3626" w:rsidRDefault="000E3626" w:rsidP="000E3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1C9C09" w14:textId="77777777" w:rsidR="000E3626" w:rsidRDefault="000E3626" w:rsidP="000E3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626" w14:paraId="3DB3B3D7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7C679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FABB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0ABA1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51534" w14:textId="77777777" w:rsidR="000E3626" w:rsidRDefault="000E3626" w:rsidP="000E3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B644E" w14:textId="77777777" w:rsidR="000E3626" w:rsidRDefault="000E3626" w:rsidP="000E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626" w14:paraId="7B7D335E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1F17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082FB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DB7EC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578F4" w14:textId="77777777" w:rsidR="000E3626" w:rsidRDefault="000E3626" w:rsidP="000E3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E0687" w14:textId="77777777" w:rsidR="000E3626" w:rsidRDefault="000E3626" w:rsidP="000E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626" w14:paraId="36367B7F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8A48C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D4B06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41FEA" w14:textId="77777777" w:rsidR="000E3626" w:rsidRDefault="000E3626" w:rsidP="000E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91BDD" w14:textId="77777777" w:rsidR="000E3626" w:rsidRDefault="000E3626" w:rsidP="000E3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CE8A" w14:textId="77777777" w:rsidR="000E3626" w:rsidRDefault="000E3626" w:rsidP="000E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626" w14:paraId="009C7340" w14:textId="77777777" w:rsidTr="000E36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C783F" w14:textId="77777777" w:rsidR="000E3626" w:rsidRDefault="000E3626" w:rsidP="000E36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E032C" w14:textId="77777777" w:rsidR="000E3626" w:rsidRDefault="000E3626" w:rsidP="000E3626">
            <w:pPr>
              <w:pStyle w:val="CRCoverPage"/>
              <w:spacing w:after="0"/>
              <w:rPr>
                <w:noProof/>
              </w:rPr>
            </w:pPr>
          </w:p>
        </w:tc>
      </w:tr>
      <w:tr w:rsidR="000E3626" w14:paraId="182F90D4" w14:textId="77777777" w:rsidTr="000E36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DFD93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5A109" w14:textId="77777777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API.</w:t>
            </w:r>
          </w:p>
        </w:tc>
      </w:tr>
      <w:tr w:rsidR="000E3626" w:rsidRPr="008863B9" w14:paraId="66D0BF87" w14:textId="77777777" w:rsidTr="000E36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D9D6" w14:textId="77777777" w:rsidR="000E3626" w:rsidRPr="008863B9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58CD82" w14:textId="77777777" w:rsidR="000E3626" w:rsidRPr="008863B9" w:rsidRDefault="000E3626" w:rsidP="000E36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626" w14:paraId="1D6CC2AC" w14:textId="77777777" w:rsidTr="000E36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8CEF" w14:textId="77777777" w:rsidR="000E3626" w:rsidRDefault="000E3626" w:rsidP="000E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BA66F" w14:textId="77777777" w:rsidR="000E3626" w:rsidRDefault="000E3626" w:rsidP="000E3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50BDC" w14:textId="77777777" w:rsidR="000E3626" w:rsidRDefault="000E3626" w:rsidP="000E3626">
      <w:pPr>
        <w:pStyle w:val="CRCoverPage"/>
        <w:spacing w:after="0"/>
        <w:rPr>
          <w:noProof/>
          <w:sz w:val="8"/>
          <w:szCs w:val="8"/>
        </w:rPr>
      </w:pPr>
    </w:p>
    <w:p w14:paraId="5554ECC8" w14:textId="77777777" w:rsidR="000E3626" w:rsidRDefault="000E3626" w:rsidP="000E3626">
      <w:pPr>
        <w:rPr>
          <w:noProof/>
        </w:rPr>
        <w:sectPr w:rsidR="000E362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CAA38" w14:textId="77777777" w:rsidR="000E3626" w:rsidRPr="006B5418" w:rsidRDefault="000E3626" w:rsidP="000E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9598"/>
      <w:bookmarkStart w:id="1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3"/>
    <w:bookmarkEnd w:id="14"/>
    <w:p w14:paraId="6C370E9C" w14:textId="77777777" w:rsidR="00D50462" w:rsidRPr="00F91D2F" w:rsidRDefault="00D50462" w:rsidP="00D50462">
      <w:pPr>
        <w:pStyle w:val="Heading5"/>
      </w:pPr>
      <w:r w:rsidRPr="00F91D2F">
        <w:t>5.3.2.</w:t>
      </w:r>
      <w:r>
        <w:t>3</w:t>
      </w:r>
      <w:r w:rsidRPr="00F91D2F">
        <w:t>.</w:t>
      </w:r>
      <w:r>
        <w:t>4</w:t>
      </w:r>
      <w:r w:rsidRPr="00F91D2F">
        <w:tab/>
      </w:r>
      <w:r>
        <w:t>Subscriptions to notification of UE Reachability for IP</w:t>
      </w:r>
      <w:bookmarkEnd w:id="0"/>
    </w:p>
    <w:p w14:paraId="1738656B" w14:textId="5B78D256" w:rsidR="00D50462" w:rsidRDefault="00D50462" w:rsidP="00D50462">
      <w:pPr>
        <w:rPr>
          <w:ins w:id="15" w:author="Ulrich Wiehe" w:date="2020-09-09T10:34:00Z"/>
        </w:rPr>
      </w:pPr>
      <w:r w:rsidRPr="00F91D2F">
        <w:t>Figure</w:t>
      </w:r>
      <w:r>
        <w:t> </w:t>
      </w:r>
      <w:r w:rsidRPr="00F91D2F">
        <w:t>5.3.2.</w:t>
      </w:r>
      <w:r>
        <w:t>3</w:t>
      </w:r>
      <w:r w:rsidRPr="00F91D2F">
        <w:t>.</w:t>
      </w:r>
      <w:r>
        <w:t>4</w:t>
      </w:r>
      <w:r w:rsidRPr="00F91D2F">
        <w:t>-1 shows a scenario where the NF service consumer (</w:t>
      </w:r>
      <w:r>
        <w:t>e.g. IP-SM-GW</w:t>
      </w:r>
      <w:r w:rsidRPr="00F91D2F">
        <w:t xml:space="preserve">) sends a request to the HSS to </w:t>
      </w:r>
      <w:r>
        <w:t>subscribe to UE reachability for IP.</w:t>
      </w:r>
      <w:r w:rsidRPr="00F91D2F">
        <w:t xml:space="preserve"> The request contains the UE's identity (/{imsUeId})</w:t>
      </w:r>
      <w:r>
        <w:t>,</w:t>
      </w:r>
      <w:r w:rsidRPr="00F91D2F">
        <w:t xml:space="preserve"> </w:t>
      </w:r>
      <w:r>
        <w:t xml:space="preserve">the resource to be monitored </w:t>
      </w:r>
      <w:r w:rsidRPr="00F91D2F">
        <w:t>(/</w:t>
      </w:r>
      <w:r>
        <w:t>access-data/ps-domain/ue-reach-subscriptions</w:t>
      </w:r>
      <w:r w:rsidRPr="00F91D2F">
        <w:t>)</w:t>
      </w:r>
      <w:r>
        <w:t>, an expiry time, a callback URI</w:t>
      </w:r>
      <w:r w:rsidRPr="00F91D2F">
        <w:t xml:space="preserve"> and query parameters (e.g. supported-features).</w:t>
      </w:r>
    </w:p>
    <w:p w14:paraId="452A2474" w14:textId="62222458" w:rsidR="002F7147" w:rsidRDefault="002F7147" w:rsidP="00D50462">
      <w:ins w:id="16" w:author="Ulrich Wiehe" w:date="2020-09-09T10:34:00Z">
        <w:r>
          <w:t xml:space="preserve">Subscriptions to notification on UE Reachability for IP </w:t>
        </w:r>
      </w:ins>
      <w:ins w:id="17" w:author="Ulrich Wiehe" w:date="2020-09-09T10:44:00Z">
        <w:r w:rsidR="000E3626">
          <w:t xml:space="preserve">are </w:t>
        </w:r>
      </w:ins>
      <w:ins w:id="18" w:author="Ulrich Wiehe" w:date="2020-09-09T10:35:00Z">
        <w:r>
          <w:t>request</w:t>
        </w:r>
      </w:ins>
      <w:ins w:id="19" w:author="Ulrich Wiehe" w:date="2020-09-09T10:44:00Z">
        <w:r w:rsidR="000E3626">
          <w:t>s</w:t>
        </w:r>
      </w:ins>
      <w:ins w:id="20" w:author="Ulrich Wiehe" w:date="2020-09-09T10:35:00Z">
        <w:r>
          <w:t xml:space="preserve"> </w:t>
        </w:r>
      </w:ins>
      <w:ins w:id="21" w:author="Ulrich Wiehe" w:date="2020-09-09T10:44:00Z">
        <w:r w:rsidR="000E3626">
          <w:t xml:space="preserve">for </w:t>
        </w:r>
      </w:ins>
      <w:ins w:id="22" w:author="Ulrich Wiehe" w:date="2020-09-09T10:36:00Z">
        <w:r>
          <w:t xml:space="preserve">a </w:t>
        </w:r>
      </w:ins>
      <w:ins w:id="23" w:author="Ulrich Wiehe" w:date="2020-09-09T10:35:00Z">
        <w:r>
          <w:t>one-time notification, i.e. after notificatio</w:t>
        </w:r>
      </w:ins>
      <w:ins w:id="24" w:author="Ulrich Wiehe" w:date="2020-09-09T10:36:00Z">
        <w:r>
          <w:t>n the subscription becomes invalid.</w:t>
        </w:r>
      </w:ins>
    </w:p>
    <w:p w14:paraId="69977F54" w14:textId="77777777" w:rsidR="00D50462" w:rsidRDefault="00D50462" w:rsidP="00D50462">
      <w:pPr>
        <w:pStyle w:val="TH"/>
        <w:ind w:hanging="284"/>
      </w:pPr>
      <w:r>
        <w:object w:dxaOrig="12511" w:dyaOrig="2909" w14:anchorId="756905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99pt" o:ole="">
            <v:imagedata r:id="rId23" o:title=""/>
          </v:shape>
          <o:OLEObject Type="Embed" ProgID="Visio.Drawing.15" ShapeID="_x0000_i1025" DrawAspect="Content" ObjectID="_1665125291" r:id="rId24"/>
        </w:object>
      </w:r>
      <w:r w:rsidRPr="00F91D2F">
        <w:fldChar w:fldCharType="begin"/>
      </w:r>
      <w:r w:rsidRPr="00F91D2F">
        <w:fldChar w:fldCharType="end"/>
      </w:r>
    </w:p>
    <w:p w14:paraId="73FCA1F6" w14:textId="77777777" w:rsidR="00D50462" w:rsidRPr="00F91D2F" w:rsidRDefault="00D50462" w:rsidP="00D50462">
      <w:pPr>
        <w:pStyle w:val="TF"/>
      </w:pPr>
      <w:r w:rsidRPr="00F91D2F">
        <w:t>Figure 5.3.2.</w:t>
      </w:r>
      <w:r>
        <w:t>3.4</w:t>
      </w:r>
      <w:r w:rsidRPr="00F91D2F">
        <w:t xml:space="preserve">-1: </w:t>
      </w:r>
      <w:r>
        <w:t>Subscription to notification of UE reachability for IP</w:t>
      </w:r>
    </w:p>
    <w:p w14:paraId="3DDE6283" w14:textId="77777777" w:rsidR="00D50462" w:rsidRPr="006A7EE2" w:rsidRDefault="00D50462" w:rsidP="00D50462">
      <w:pPr>
        <w:pStyle w:val="B1"/>
      </w:pPr>
      <w:r w:rsidRPr="006A7EE2">
        <w:t>1.</w:t>
      </w:r>
      <w:r w:rsidRPr="006A7EE2">
        <w:tab/>
        <w:t xml:space="preserve">The NF service consumer </w:t>
      </w:r>
      <w:r>
        <w:t xml:space="preserve">(e.g. IP-SM-GW) </w:t>
      </w:r>
      <w:r w:rsidRPr="006A7EE2">
        <w:t xml:space="preserve">sends a POST request to the parent resource (collection of </w:t>
      </w:r>
      <w:r>
        <w:t xml:space="preserve">UE reachability </w:t>
      </w:r>
      <w:r w:rsidRPr="006A7EE2">
        <w:t>subscriptions) (.../{ueIdentity}/</w:t>
      </w:r>
      <w:r>
        <w:t>ue-reach-subscriptions</w:t>
      </w:r>
      <w:r w:rsidRPr="006A7EE2">
        <w:t xml:space="preserve">), to create a subscription </w:t>
      </w:r>
      <w:r>
        <w:t>to UE reachability for IP</w:t>
      </w:r>
      <w:r w:rsidRPr="006A7EE2">
        <w:t xml:space="preserve">. </w:t>
      </w:r>
      <w:r w:rsidRPr="006A7EE2">
        <w:rPr>
          <w:rStyle w:val="B1Char"/>
        </w:rPr>
        <w:t xml:space="preserve">The request </w:t>
      </w:r>
      <w:r>
        <w:rPr>
          <w:rStyle w:val="B1Char"/>
        </w:rPr>
        <w:t>c</w:t>
      </w:r>
      <w:r w:rsidRPr="006A7EE2">
        <w:rPr>
          <w:rStyle w:val="B1Char"/>
        </w:rPr>
        <w:t>ontain</w:t>
      </w:r>
      <w:r>
        <w:rPr>
          <w:rStyle w:val="B1Char"/>
        </w:rPr>
        <w:t>s</w:t>
      </w:r>
      <w:r w:rsidRPr="006A7EE2">
        <w:rPr>
          <w:rStyle w:val="B1Char"/>
        </w:rPr>
        <w:t xml:space="preserve"> an expiry time, suggested by the NF Service Consumer, representing the time upto which the subscription is desired to be kept active and the </w:t>
      </w:r>
      <w:r w:rsidRPr="006A7EE2">
        <w:rPr>
          <w:rFonts w:cs="Arial"/>
          <w:szCs w:val="18"/>
          <w:lang w:eastAsia="zh-CN"/>
        </w:rPr>
        <w:t>time</w:t>
      </w:r>
      <w:r w:rsidRPr="006A7EE2">
        <w:rPr>
          <w:lang w:eastAsia="zh-CN"/>
        </w:rPr>
        <w:t xml:space="preserve"> after which the </w:t>
      </w:r>
      <w:r>
        <w:rPr>
          <w:lang w:eastAsia="zh-CN"/>
        </w:rPr>
        <w:t>UE reachability event</w:t>
      </w:r>
      <w:r w:rsidRPr="006A7EE2">
        <w:rPr>
          <w:lang w:eastAsia="zh-CN"/>
        </w:rPr>
        <w:t xml:space="preserve"> </w:t>
      </w:r>
      <w:r>
        <w:rPr>
          <w:lang w:eastAsia="zh-CN"/>
        </w:rPr>
        <w:t>shall not generate a notification</w:t>
      </w:r>
      <w:r w:rsidRPr="006A7EE2">
        <w:rPr>
          <w:rStyle w:val="B1Char"/>
        </w:rPr>
        <w:t>.</w:t>
      </w:r>
    </w:p>
    <w:p w14:paraId="17761715" w14:textId="77777777" w:rsidR="00D50462" w:rsidRPr="006A7EE2" w:rsidRDefault="00D50462" w:rsidP="00D50462">
      <w:pPr>
        <w:pStyle w:val="B1"/>
        <w:ind w:hanging="1"/>
      </w:pPr>
      <w:r w:rsidRPr="006A7EE2">
        <w:t>2a.</w:t>
      </w:r>
      <w:r w:rsidRPr="006A7EE2">
        <w:tab/>
        <w:t xml:space="preserve">On success, </w:t>
      </w:r>
      <w:r>
        <w:t>the HSS sets the URRP flag for the relevant serving nodes and may contact UDM (see 3GPP TS 23.632, clause 5.4.5). The HSS</w:t>
      </w:r>
      <w:r w:rsidRPr="006A7EE2">
        <w:t xml:space="preserve"> responds with "201 Created" with the message body containing a representation of the created subscription. The Location HTTP header shall contain the URI</w:t>
      </w:r>
      <w:r>
        <w:t xml:space="preserve"> </w:t>
      </w:r>
      <w:r w:rsidRPr="006A7EE2">
        <w:t>of the created subscription.</w:t>
      </w:r>
    </w:p>
    <w:p w14:paraId="28602BCA" w14:textId="77777777" w:rsidR="00D50462" w:rsidRDefault="00D50462" w:rsidP="00D50462">
      <w:pPr>
        <w:pStyle w:val="B1"/>
        <w:ind w:hanging="1"/>
      </w:pPr>
      <w:r w:rsidRPr="006A7EE2">
        <w:t>The response</w:t>
      </w:r>
      <w:r>
        <w:t xml:space="preserve"> </w:t>
      </w:r>
      <w:r w:rsidRPr="006A7EE2">
        <w:t>contain</w:t>
      </w:r>
      <w:r>
        <w:t>s</w:t>
      </w:r>
      <w:r w:rsidRPr="006A7EE2">
        <w:t xml:space="preserve"> the expiry time, as </w:t>
      </w:r>
      <w:r>
        <w:t>determined</w:t>
      </w:r>
      <w:r w:rsidRPr="006A7EE2">
        <w:t xml:space="preserve"> by the </w:t>
      </w:r>
      <w:r>
        <w:t xml:space="preserve">HSS (possible </w:t>
      </w:r>
      <w:r w:rsidRPr="006A7EE2">
        <w:t>based on operator policy</w:t>
      </w:r>
      <w:r>
        <w:t>)</w:t>
      </w:r>
      <w:r w:rsidRPr="006A7EE2">
        <w:t xml:space="preserve"> after which the subscription becomes invalid. Once the subscription expires, if the NF Service Consumer wants to keep receiving notifications, it shall create a new subscription in the </w:t>
      </w:r>
      <w:r>
        <w:t>HSS</w:t>
      </w:r>
      <w:r w:rsidRPr="006A7EE2">
        <w:t>. The NF Service Producer shall not provide the same expiry time for many subscriptions in order to avoid all of them expiring and recreating the subscription at the same time.</w:t>
      </w:r>
    </w:p>
    <w:p w14:paraId="0C7CAFD7" w14:textId="77777777" w:rsidR="00D50462" w:rsidRPr="006A7EE2" w:rsidRDefault="00D50462" w:rsidP="00D50462">
      <w:pPr>
        <w:pStyle w:val="B1"/>
      </w:pPr>
      <w:r w:rsidRPr="006A7EE2">
        <w:t>2b.</w:t>
      </w:r>
      <w:r w:rsidRPr="006A7EE2">
        <w:tab/>
        <w:t>If the user does not exist, HTTP status code "404 Not Found" shall be returned including additional error information in the response body (in the "ProblemDetails" element).</w:t>
      </w:r>
    </w:p>
    <w:p w14:paraId="26727B36" w14:textId="77777777" w:rsidR="00D50462" w:rsidRDefault="00D50462" w:rsidP="00D50462">
      <w:r w:rsidRPr="006A7EE2">
        <w:t>On failure, the appropriate HTTP status code indicating the error shall be returned and appropriate additional error information should be returned in the POST response body.</w:t>
      </w:r>
    </w:p>
    <w:p w14:paraId="4C559D9A" w14:textId="03D0C2B4" w:rsidR="000E3626" w:rsidRPr="006B5418" w:rsidRDefault="000E3626" w:rsidP="000E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496897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C502F1" w14:textId="77777777" w:rsidR="00FC4C9C" w:rsidRPr="00F91D2F" w:rsidRDefault="00FC4C9C" w:rsidP="00FC4C9C">
      <w:pPr>
        <w:pStyle w:val="Heading4"/>
      </w:pPr>
      <w:bookmarkStart w:id="26" w:name="_Toc21948947"/>
      <w:bookmarkStart w:id="27" w:name="_Toc24978821"/>
      <w:bookmarkStart w:id="28" w:name="_Toc34346604"/>
      <w:bookmarkStart w:id="29" w:name="_Toc34740681"/>
      <w:bookmarkStart w:id="30" w:name="_Toc34748040"/>
      <w:bookmarkStart w:id="31" w:name="_Toc34748416"/>
      <w:bookmarkStart w:id="32" w:name="_Toc34749406"/>
      <w:bookmarkStart w:id="33" w:name="_Toc49689869"/>
      <w:bookmarkEnd w:id="1"/>
      <w:bookmarkEnd w:id="2"/>
      <w:bookmarkEnd w:id="3"/>
      <w:bookmarkEnd w:id="4"/>
      <w:bookmarkEnd w:id="5"/>
      <w:bookmarkEnd w:id="6"/>
      <w:bookmarkEnd w:id="7"/>
      <w:bookmarkEnd w:id="25"/>
      <w:bookmarkEnd w:id="8"/>
      <w:bookmarkEnd w:id="9"/>
      <w:r w:rsidRPr="00F91D2F">
        <w:lastRenderedPageBreak/>
        <w:t>6.2.3.1</w:t>
      </w:r>
      <w:r w:rsidRPr="00F91D2F">
        <w:tab/>
        <w:t>Overview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20EC70B" w14:textId="77777777" w:rsidR="00FC4C9C" w:rsidRPr="00F91D2F" w:rsidRDefault="00FA6EB7" w:rsidP="00FC4C9C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60" w:dyaOrig="13509" w14:anchorId="0D8459B7">
          <v:shape id="_x0000_i1026" type="#_x0000_t75" style="width:363pt;height:617.25pt" o:ole="">
            <v:imagedata r:id="rId25" o:title="" cropbottom="5501f"/>
          </v:shape>
          <o:OLEObject Type="Embed" ProgID="Visio.Drawing.11" ShapeID="_x0000_i1026" DrawAspect="Content" ObjectID="_1665125292" r:id="rId26"/>
        </w:object>
      </w:r>
    </w:p>
    <w:p w14:paraId="1BF6D5A1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676E32CA" w14:textId="3E22F759" w:rsidR="00FC4C9C" w:rsidRPr="00F91D2F" w:rsidRDefault="00B327E0" w:rsidP="00FC4C9C">
      <w:pPr>
        <w:pStyle w:val="TH"/>
      </w:pPr>
      <w:del w:id="34" w:author="Ulrich Wiehe" w:date="2020-09-09T10:19:00Z">
        <w:r w:rsidRPr="00F91D2F" w:rsidDel="00281628">
          <w:rPr>
            <w:rFonts w:eastAsia="DengXian"/>
          </w:rPr>
          <w:object w:dxaOrig="6840" w:dyaOrig="13785" w14:anchorId="29726CB7">
            <v:shape id="_x0000_i1027" type="#_x0000_t75" style="width:342.75pt;height:689.25pt" o:ole="">
              <v:imagedata r:id="rId27" o:title=""/>
            </v:shape>
            <o:OLEObject Type="Embed" ProgID="Visio.Drawing.11" ShapeID="_x0000_i1027" DrawAspect="Content" ObjectID="_1665125293" r:id="rId28"/>
          </w:object>
        </w:r>
      </w:del>
      <w:ins w:id="35" w:author="Ulrich Wiehe" w:date="2020-09-09T10:19:00Z">
        <w:r w:rsidR="00281628" w:rsidRPr="00F91D2F">
          <w:rPr>
            <w:rFonts w:eastAsia="DengXian"/>
          </w:rPr>
          <w:object w:dxaOrig="6841" w:dyaOrig="13791" w14:anchorId="55809DB7">
            <v:shape id="_x0000_i1028" type="#_x0000_t75" style="width:342.75pt;height:689.25pt" o:ole="">
              <v:imagedata r:id="rId29" o:title=""/>
            </v:shape>
            <o:OLEObject Type="Embed" ProgID="Visio.Drawing.11" ShapeID="_x0000_i1028" DrawAspect="Content" ObjectID="_1665125294" r:id="rId30"/>
          </w:object>
        </w:r>
      </w:ins>
    </w:p>
    <w:p w14:paraId="099F5D28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41C57EFA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50A5268B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75A9DD8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C487A6" w14:textId="77777777" w:rsidR="00FC4C9C" w:rsidRPr="00F91D2F" w:rsidRDefault="00FC4C9C" w:rsidP="000C5926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94CD64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81FF7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0F07C4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3067C387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A3FFB3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53B7B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EC7F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8A612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3EFB8636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4D45B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37761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9A8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CFA076C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1305A4E8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68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10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276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3F2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2B937D5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1186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3930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DBC6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628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5BE5863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30E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A460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458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50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2A9C2D7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2E2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A5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A4F6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4489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16A7A0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EA4B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1976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204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E9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2D30A2C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D881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05F6A4E8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1C2A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66D4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984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72A96F2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33E4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8C1E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3005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F07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1334960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E84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67D4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CBD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DEDE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4C51CCF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9144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BECF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F4A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6768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FC4C9C" w:rsidRPr="00F91D2F" w14:paraId="0E550E2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AEF8" w14:textId="77777777" w:rsidR="00FC4C9C" w:rsidRPr="00F91D2F" w:rsidRDefault="00FC4C9C" w:rsidP="000C5926">
            <w:pPr>
              <w:pStyle w:val="TAL"/>
            </w:pPr>
            <w:r w:rsidRPr="00F91D2F">
              <w:t>ImsServerNameAndCaps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4E9E" w14:textId="77777777" w:rsidR="00FC4C9C" w:rsidRPr="00F91D2F" w:rsidRDefault="00FC4C9C" w:rsidP="000C5926">
            <w:pPr>
              <w:pStyle w:val="TAL"/>
            </w:pPr>
            <w:r w:rsidRPr="00F91D2F">
              <w:t>/{imsUeId}/ims-data/location-data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B3E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8639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614BBA" w:rsidRPr="00F91D2F" w14:paraId="6FE058E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BE29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140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7C86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3F7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228CA0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F37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BB2A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1E37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E34C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614BBA" w:rsidRPr="00F91D2F" w14:paraId="26419AF3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7377" w14:textId="77777777" w:rsidR="00614BBA" w:rsidRPr="00F91D2F" w:rsidRDefault="00614BBA" w:rsidP="00614BBA">
            <w:pPr>
              <w:pStyle w:val="TAL"/>
            </w:pPr>
            <w:r w:rsidRPr="00F91D2F">
              <w:t>I</w:t>
            </w:r>
            <w:r w:rsidR="00616CA0">
              <w:t xml:space="preserve">MS </w:t>
            </w:r>
            <w:r w:rsidRPr="00F91D2F">
              <w:t>Registration</w:t>
            </w:r>
            <w:r w:rsidR="00616CA0"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58EB" w14:textId="77777777" w:rsidR="00614BBA" w:rsidRPr="00F91D2F" w:rsidRDefault="00614BBA" w:rsidP="00614BB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3485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A39D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614BBA" w:rsidRPr="00F91D2F" w14:paraId="263EC68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18BF" w14:textId="77777777" w:rsidR="00614BBA" w:rsidRPr="00F91D2F" w:rsidRDefault="00614BBA" w:rsidP="00614BB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2145" w14:textId="77777777" w:rsidR="00614BBA" w:rsidRPr="00F91D2F" w:rsidRDefault="00614BBA" w:rsidP="00614BB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0B4B" w14:textId="77777777" w:rsidR="00614BBA" w:rsidRPr="00F91D2F" w:rsidRDefault="00614BBA" w:rsidP="00614BB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EAB4" w14:textId="77777777" w:rsidR="00614BBA" w:rsidRPr="00F91D2F" w:rsidRDefault="00614BBA" w:rsidP="00614BBA">
            <w:pPr>
              <w:pStyle w:val="TAL"/>
            </w:pPr>
            <w:r w:rsidRPr="00F91D2F">
              <w:t>Create a subscription</w:t>
            </w:r>
          </w:p>
        </w:tc>
      </w:tr>
      <w:tr w:rsidR="00614BBA" w:rsidRPr="00F91D2F" w14:paraId="64ED76F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374" w14:textId="77777777" w:rsidR="00614BBA" w:rsidRPr="00F91D2F" w:rsidRDefault="00614BBA" w:rsidP="00614BB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74A2" w14:textId="77777777" w:rsidR="00614BBA" w:rsidRPr="00F91D2F" w:rsidRDefault="00614BBA" w:rsidP="00614BB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1603" w14:textId="77777777" w:rsidR="00614BBA" w:rsidRPr="00F91D2F" w:rsidRDefault="00614BBA" w:rsidP="00614BB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3C8B" w14:textId="77777777" w:rsidR="00614BBA" w:rsidRPr="00F91D2F" w:rsidRDefault="00614BBA" w:rsidP="00614BB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614BBA" w:rsidRPr="00F91D2F" w14:paraId="758A7BB3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ACBD" w14:textId="77777777" w:rsidR="00614BBA" w:rsidRPr="00F91D2F" w:rsidRDefault="00614BBA" w:rsidP="00614B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7B50" w14:textId="77777777" w:rsidR="00614BBA" w:rsidRPr="00F91D2F" w:rsidRDefault="00614BBA" w:rsidP="00614B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B628" w14:textId="77777777" w:rsidR="00614BBA" w:rsidRPr="00F91D2F" w:rsidRDefault="00614BBA" w:rsidP="00614BB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ED60" w14:textId="77777777" w:rsidR="00614BBA" w:rsidRPr="00F91D2F" w:rsidRDefault="00614BBA" w:rsidP="00614BB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614BBA" w:rsidRPr="00F91D2F" w14:paraId="71D633E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DBC" w14:textId="77777777" w:rsidR="00614BBA" w:rsidRPr="00F91D2F" w:rsidRDefault="00614BBA" w:rsidP="00614BBA">
            <w:pPr>
              <w:pStyle w:val="TAL"/>
            </w:pPr>
            <w:r w:rsidRPr="00F91D2F">
              <w:lastRenderedPageBreak/>
              <w:t>P</w:t>
            </w:r>
            <w:r w:rsidR="00616CA0">
              <w:t xml:space="preserve">S </w:t>
            </w:r>
            <w:r w:rsidRPr="00F91D2F">
              <w:t>Location</w:t>
            </w:r>
            <w:r w:rsidR="00616CA0"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6AF1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6AA1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C7B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614BBA" w:rsidRPr="00F91D2F" w14:paraId="1D773CF6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29C" w14:textId="77777777" w:rsidR="00614BBA" w:rsidRPr="00F91D2F" w:rsidRDefault="00614BBA" w:rsidP="00614BBA">
            <w:pPr>
              <w:pStyle w:val="TAL"/>
            </w:pPr>
            <w:r w:rsidRPr="00F91D2F">
              <w:t>C</w:t>
            </w:r>
            <w:r w:rsidR="00616CA0">
              <w:t xml:space="preserve">S </w:t>
            </w:r>
            <w:r w:rsidRPr="00F91D2F">
              <w:t>Location</w:t>
            </w:r>
            <w:r w:rsidR="00616CA0"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9B9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9E2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E79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614BBA" w:rsidRPr="00F91D2F" w14:paraId="78E6483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7D84" w14:textId="77777777" w:rsidR="00614BBA" w:rsidRPr="00F91D2F" w:rsidRDefault="00614BBA" w:rsidP="00614BB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3C1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2C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B3A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614BBA" w:rsidRPr="00F91D2F" w14:paraId="69FCE90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89E" w14:textId="77777777" w:rsidR="00614BBA" w:rsidRPr="00F91D2F" w:rsidRDefault="00614BBA" w:rsidP="00614BB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B02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BC0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E4A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614BBA" w:rsidRPr="00F91D2F" w14:paraId="450D846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4DF" w14:textId="77777777" w:rsidR="00614BBA" w:rsidRPr="00F91D2F" w:rsidRDefault="00614BBA" w:rsidP="00614BB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BBD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FB80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F2C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614BBA" w:rsidRPr="00F91D2F" w14:paraId="606F4EE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51A" w14:textId="77777777" w:rsidR="00614BBA" w:rsidRPr="00F91D2F" w:rsidRDefault="00614BBA" w:rsidP="00614BBA">
            <w:pPr>
              <w:pStyle w:val="TAL"/>
            </w:pPr>
            <w:r w:rsidRPr="00F91D2F">
              <w:t>UeRe</w:t>
            </w:r>
            <w:r w:rsidR="00D50462"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233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 w:rsidR="00D50462"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CA82" w14:textId="77777777" w:rsidR="00614BBA" w:rsidRPr="00F91D2F" w:rsidRDefault="00614BBA" w:rsidP="00614BB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7C0" w14:textId="77777777" w:rsidR="00614BBA" w:rsidRPr="00F91D2F" w:rsidRDefault="00614BBA" w:rsidP="00614BB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D50462" w:rsidRPr="00F91D2F" w14:paraId="4B56F85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32EFED" w14:textId="77777777" w:rsidR="00D50462" w:rsidRPr="00F91D2F" w:rsidRDefault="00D50462" w:rsidP="00614BB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2B222E" w14:textId="77777777" w:rsidR="00D50462" w:rsidRPr="00F91D2F" w:rsidRDefault="00D50462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F256" w14:textId="77777777" w:rsidR="00D50462" w:rsidRPr="00F91D2F" w:rsidRDefault="00D50462" w:rsidP="00614BB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ACD9" w14:textId="77777777" w:rsidR="00D50462" w:rsidRPr="00F91D2F" w:rsidRDefault="00D50462" w:rsidP="00614BB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D50462" w:rsidRPr="00F91D2F" w14:paraId="30723531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6F1" w14:textId="77777777" w:rsidR="00D50462" w:rsidRDefault="00D50462" w:rsidP="00614BB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06A0" w14:textId="77777777" w:rsidR="00D50462" w:rsidRPr="00F91D2F" w:rsidRDefault="00D50462" w:rsidP="00614BB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F142" w14:textId="77777777" w:rsidR="00D50462" w:rsidRPr="00F91D2F" w:rsidRDefault="00D50462" w:rsidP="00614BB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2F3F" w14:textId="77777777" w:rsidR="00D50462" w:rsidRPr="00F91D2F" w:rsidRDefault="00D50462" w:rsidP="00614BB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614BBA" w:rsidRPr="00F91D2F" w14:paraId="2261EDD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036" w14:textId="77777777" w:rsidR="00614BBA" w:rsidRPr="00F91D2F" w:rsidRDefault="00614BBA" w:rsidP="00614BB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F10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8A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6EC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614BBA" w:rsidRPr="00F91D2F" w14:paraId="5E33749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3BDA" w14:textId="77777777" w:rsidR="00614BBA" w:rsidRPr="00F91D2F" w:rsidRDefault="00614BBA" w:rsidP="00614BBA">
            <w:pPr>
              <w:pStyle w:val="TAL"/>
            </w:pPr>
            <w:r w:rsidRPr="00F91D2F">
              <w:t>Csrn</w:t>
            </w:r>
          </w:p>
          <w:p w14:paraId="251DD444" w14:textId="77777777" w:rsidR="00614BBA" w:rsidRPr="00F91D2F" w:rsidRDefault="00614BBA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05C8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B4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1CE" w14:textId="77777777" w:rsidR="00614BBA" w:rsidRPr="00F91D2F" w:rsidRDefault="00614BBA" w:rsidP="00614BBA">
            <w:pPr>
              <w:pStyle w:val="TAL"/>
            </w:pPr>
            <w:r w:rsidRPr="00F91D2F">
              <w:t>Retrieve a CSRN for the UE</w:t>
            </w:r>
          </w:p>
        </w:tc>
      </w:tr>
      <w:tr w:rsidR="00614BBA" w:rsidRPr="00F91D2F" w14:paraId="6F29D32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D01" w14:textId="77777777" w:rsidR="00614BBA" w:rsidRPr="00F91D2F" w:rsidRDefault="00614BBA" w:rsidP="00614BBA">
            <w:pPr>
              <w:pStyle w:val="TAL"/>
            </w:pPr>
            <w:r w:rsidRPr="00F91D2F">
              <w:t>ReferenceAccessLocation</w:t>
            </w:r>
          </w:p>
          <w:p w14:paraId="3C55EBA3" w14:textId="77777777" w:rsidR="00614BBA" w:rsidRPr="00F91D2F" w:rsidRDefault="00614BBA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1D3" w14:textId="77777777" w:rsidR="00614BBA" w:rsidRPr="00F91D2F" w:rsidRDefault="00614BBA" w:rsidP="00614BB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1BAE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564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AF4353" w:rsidRPr="00F91D2F" w14:paraId="11B9E886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55C80" w14:textId="77777777" w:rsidR="00AF4353" w:rsidRPr="00F91D2F" w:rsidRDefault="00AF4353" w:rsidP="00614BB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270A674E" w14:textId="77777777" w:rsidR="00AF4353" w:rsidRPr="00F91D2F" w:rsidRDefault="00AF4353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9D5C7" w14:textId="77777777" w:rsidR="00AF4353" w:rsidRPr="00F91D2F" w:rsidRDefault="00AF4353" w:rsidP="00614BB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B2735" w14:textId="77777777" w:rsidR="00AF4353" w:rsidRPr="00F91D2F" w:rsidRDefault="00AF4353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F604" w14:textId="77777777" w:rsidR="00AF4353" w:rsidRPr="00F91D2F" w:rsidRDefault="00AF4353" w:rsidP="00614BB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AF4353" w:rsidRPr="00F91D2F" w14:paraId="3A85A7C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A13E7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59BD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172D0" w14:textId="77777777" w:rsidR="00AF4353" w:rsidRPr="00F91D2F" w:rsidRDefault="00AF4353" w:rsidP="00AF4353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685" w14:textId="77777777" w:rsidR="00AF4353" w:rsidRPr="00F91D2F" w:rsidRDefault="00AF4353" w:rsidP="00AF4353">
            <w:pPr>
              <w:pStyle w:val="TAL"/>
            </w:pPr>
            <w:r>
              <w:t>Update the UE’s STN-SR.</w:t>
            </w:r>
          </w:p>
        </w:tc>
      </w:tr>
      <w:tr w:rsidR="00AF4353" w:rsidRPr="00F91D2F" w14:paraId="407153F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35B5C" w14:textId="77777777" w:rsidR="00AF4353" w:rsidRPr="00F91D2F" w:rsidRDefault="00AF4353" w:rsidP="00AF4353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2E54A3E0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F9ED9" w14:textId="77777777" w:rsidR="00AF4353" w:rsidRPr="00F91D2F" w:rsidRDefault="00AF4353" w:rsidP="00AF4353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D8F79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5E7FC" w14:textId="77777777" w:rsidR="00AF4353" w:rsidRPr="00F91D2F" w:rsidRDefault="00AF4353" w:rsidP="00AF4353">
            <w:pPr>
              <w:pStyle w:val="TAL"/>
            </w:pPr>
            <w:r w:rsidRPr="00F91D2F">
              <w:t>Retrieve a PSI activation status</w:t>
            </w:r>
          </w:p>
        </w:tc>
      </w:tr>
      <w:tr w:rsidR="00AF4353" w:rsidRPr="00F91D2F" w14:paraId="3DE6E92C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DEA2A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D399A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7BBCF" w14:textId="77777777" w:rsidR="00AF4353" w:rsidRPr="00F91D2F" w:rsidRDefault="00AF4353" w:rsidP="00AF435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90CDF7F" w14:textId="77777777" w:rsidR="00AF4353" w:rsidRPr="00F91D2F" w:rsidRDefault="00AF4353" w:rsidP="00AF4353">
            <w:pPr>
              <w:pStyle w:val="TAL"/>
            </w:pPr>
            <w:r w:rsidRPr="00F91D2F">
              <w:t>Update a PSI activation status</w:t>
            </w:r>
          </w:p>
        </w:tc>
      </w:tr>
      <w:tr w:rsidR="00AF4353" w:rsidRPr="00F91D2F" w14:paraId="6BD68D4F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C1540" w14:textId="77777777" w:rsidR="00AF4353" w:rsidRPr="00F91D2F" w:rsidRDefault="00AF4353" w:rsidP="00AF4353">
            <w:pPr>
              <w:pStyle w:val="TAL"/>
            </w:pPr>
            <w:r w:rsidRPr="00F91D2F">
              <w:t>Dsai</w:t>
            </w:r>
          </w:p>
          <w:p w14:paraId="3F18110A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28FD7" w14:textId="77777777" w:rsidR="00AF4353" w:rsidRPr="00F91D2F" w:rsidRDefault="00AF4353" w:rsidP="00AF4353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4F177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02B36" w14:textId="77777777" w:rsidR="00AF4353" w:rsidRPr="00F91D2F" w:rsidRDefault="00AF4353" w:rsidP="00AF4353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AF4353" w:rsidRPr="00F91D2F" w14:paraId="48D4A340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7EF9C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FFA54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34D5F" w14:textId="77777777" w:rsidR="00AF4353" w:rsidRPr="00F91D2F" w:rsidRDefault="00AF4353" w:rsidP="00AF435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FBB9" w14:textId="77777777" w:rsidR="00AF4353" w:rsidRPr="00F91D2F" w:rsidRDefault="00AF4353" w:rsidP="00AF4353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AF4353" w:rsidRPr="00F91D2F" w14:paraId="6C2F3C02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7AD30" w14:textId="77777777" w:rsidR="00AF4353" w:rsidRPr="00F91D2F" w:rsidRDefault="00AF4353" w:rsidP="00AF4353">
            <w:pPr>
              <w:pStyle w:val="TAL"/>
            </w:pPr>
            <w:r w:rsidRPr="00F91D2F">
              <w:t>SMSRegistrationInfo</w:t>
            </w:r>
          </w:p>
          <w:p w14:paraId="100BC33D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DA280" w14:textId="77777777" w:rsidR="00AF4353" w:rsidRPr="00F91D2F" w:rsidRDefault="00AF4353" w:rsidP="00AF4353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FC9D6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EFF91" w14:textId="77777777" w:rsidR="00AF4353" w:rsidRPr="00F91D2F" w:rsidRDefault="00AF4353" w:rsidP="00AF4353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AF4353" w:rsidRPr="00F91D2F" w14:paraId="5E68E2C2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E0CDD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0691A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CFD2A" w14:textId="77777777" w:rsidR="00AF4353" w:rsidRPr="00F91D2F" w:rsidRDefault="00AF4353" w:rsidP="00AF4353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EF8EB54" w14:textId="77777777" w:rsidR="00AF4353" w:rsidRPr="00F91D2F" w:rsidRDefault="00AF4353" w:rsidP="00AF4353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AF4353" w:rsidRPr="00F91D2F" w14:paraId="70C8F3A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02662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D6BBF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B58D3" w14:textId="77777777" w:rsidR="00AF4353" w:rsidRPr="00F91D2F" w:rsidDel="003A2F7E" w:rsidRDefault="00AF4353" w:rsidP="00AF4353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B8B79B5" w14:textId="77777777" w:rsidR="00AF4353" w:rsidRDefault="00AF4353" w:rsidP="00AF4353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AF4353" w:rsidRPr="00F91D2F" w14:paraId="5BAAF4C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8618" w14:textId="77777777" w:rsidR="00AF4353" w:rsidRPr="00F91D2F" w:rsidRDefault="00AF4353" w:rsidP="00AF4353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3AF0" w14:textId="77777777" w:rsidR="00AF4353" w:rsidRPr="00F91D2F" w:rsidRDefault="00AF4353" w:rsidP="00AF4353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B21A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49AC" w14:textId="77777777" w:rsidR="00AF4353" w:rsidRPr="00F91D2F" w:rsidRDefault="00AF4353" w:rsidP="00AF4353">
            <w:pPr>
              <w:pStyle w:val="TAL"/>
            </w:pPr>
            <w:r w:rsidRPr="00F91D2F">
              <w:t>Retrieve shared data</w:t>
            </w:r>
          </w:p>
        </w:tc>
      </w:tr>
      <w:tr w:rsidR="00AF4353" w:rsidRPr="00F91D2F" w14:paraId="18C71B7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06A1" w14:textId="77777777" w:rsidR="00AF4353" w:rsidRPr="00F91D2F" w:rsidRDefault="00AF4353" w:rsidP="00AF4353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18E3" w14:textId="77777777" w:rsidR="00AF4353" w:rsidRPr="00F91D2F" w:rsidRDefault="00AF4353" w:rsidP="00AF4353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CAD5" w14:textId="77777777" w:rsidR="00AF4353" w:rsidRPr="00F91D2F" w:rsidRDefault="00AF4353" w:rsidP="00AF4353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055A" w14:textId="77777777" w:rsidR="00AF4353" w:rsidRPr="00F91D2F" w:rsidRDefault="00AF4353" w:rsidP="00AF4353">
            <w:pPr>
              <w:pStyle w:val="TAL"/>
            </w:pPr>
            <w:r w:rsidRPr="00F91D2F">
              <w:t>Create a subscription</w:t>
            </w:r>
          </w:p>
        </w:tc>
      </w:tr>
      <w:tr w:rsidR="00AF4353" w:rsidRPr="00F91D2F" w14:paraId="2E9216E7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75B944" w14:textId="77777777" w:rsidR="00AF4353" w:rsidRPr="00F91D2F" w:rsidRDefault="00AF4353" w:rsidP="00AF4353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51240C" w14:textId="77777777" w:rsidR="00AF4353" w:rsidRPr="00F91D2F" w:rsidRDefault="00AF4353" w:rsidP="00AF4353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98A1" w14:textId="77777777" w:rsidR="00AF4353" w:rsidRPr="00F91D2F" w:rsidRDefault="00AF4353" w:rsidP="00AF4353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4223" w14:textId="77777777" w:rsidR="00AF4353" w:rsidRPr="00F91D2F" w:rsidRDefault="00AF4353" w:rsidP="00AF4353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F4353" w:rsidRPr="00F91D2F" w14:paraId="51E6930A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5BC2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206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423" w14:textId="77777777" w:rsidR="00AF4353" w:rsidRPr="00F91D2F" w:rsidRDefault="00AF4353" w:rsidP="00AF4353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6207" w14:textId="77777777" w:rsidR="00AF4353" w:rsidRPr="00F91D2F" w:rsidRDefault="00AF4353" w:rsidP="00AF4353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15A3C113" w14:textId="77777777" w:rsidR="00FC4C9C" w:rsidRPr="00F91D2F" w:rsidRDefault="00FC4C9C" w:rsidP="00FC4C9C"/>
    <w:p w14:paraId="1E4406A5" w14:textId="77777777" w:rsidR="000E3626" w:rsidRPr="006B5418" w:rsidRDefault="000E3626" w:rsidP="000E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1948948"/>
      <w:bookmarkStart w:id="37" w:name="_Toc24978822"/>
      <w:bookmarkStart w:id="38" w:name="_Toc34346605"/>
      <w:bookmarkStart w:id="39" w:name="_Toc34740682"/>
      <w:bookmarkStart w:id="40" w:name="_Toc34748041"/>
      <w:bookmarkStart w:id="41" w:name="_Toc34748417"/>
      <w:bookmarkStart w:id="42" w:name="_Toc34749407"/>
      <w:bookmarkStart w:id="43" w:name="_Toc49689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48CBE7" w14:textId="77777777" w:rsidR="00F03141" w:rsidRPr="006A7EE2" w:rsidRDefault="00F03141" w:rsidP="00F03141">
      <w:pPr>
        <w:pStyle w:val="Heading6"/>
      </w:pPr>
      <w:bookmarkStart w:id="44" w:name="_Toc49689990"/>
      <w:bookmarkStart w:id="45" w:name="_Toc11338574"/>
      <w:bookmarkStart w:id="46" w:name="_Toc27585226"/>
      <w:bookmarkStart w:id="47" w:name="_Toc24978842"/>
      <w:bookmarkStart w:id="48" w:name="_Toc21948963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6.2.3.24</w:t>
      </w:r>
      <w:r w:rsidRPr="006A7EE2">
        <w:t>.3.1</w:t>
      </w:r>
      <w:r w:rsidRPr="006A7EE2">
        <w:tab/>
        <w:t>POST</w:t>
      </w:r>
      <w:bookmarkEnd w:id="44"/>
    </w:p>
    <w:p w14:paraId="79C34E0E" w14:textId="77777777" w:rsidR="00F03141" w:rsidRPr="006A7EE2" w:rsidRDefault="00F03141" w:rsidP="00F03141">
      <w:r w:rsidRPr="006A7EE2">
        <w:t xml:space="preserve">This method shall support the URI query parameters specified in table </w:t>
      </w:r>
      <w:r>
        <w:t>6.2.3.24</w:t>
      </w:r>
      <w:r w:rsidRPr="006A7EE2">
        <w:t>.3.1-1.</w:t>
      </w:r>
    </w:p>
    <w:p w14:paraId="54967A14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lastRenderedPageBreak/>
        <w:t xml:space="preserve">Table </w:t>
      </w:r>
      <w:r>
        <w:t>6.2.3.24</w:t>
      </w:r>
      <w:r w:rsidRPr="006A7EE2">
        <w:t xml:space="preserve">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03141" w:rsidRPr="006A7EE2" w14:paraId="76745FB1" w14:textId="77777777" w:rsidTr="00BF7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62902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0001A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0BF22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16573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CDCE68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72D0E942" w14:textId="77777777" w:rsidTr="00BF7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8096D" w14:textId="77777777" w:rsidR="00F03141" w:rsidRPr="006A7EE2" w:rsidRDefault="00F03141" w:rsidP="00BF707D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8BD1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9602" w14:textId="77777777" w:rsidR="00F03141" w:rsidRPr="006A7EE2" w:rsidRDefault="00F03141" w:rsidP="00BF707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5B6B2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CEC10E" w14:textId="77777777" w:rsidR="00F03141" w:rsidRPr="006A7EE2" w:rsidRDefault="00F03141" w:rsidP="00BF707D">
            <w:pPr>
              <w:pStyle w:val="TAL"/>
            </w:pPr>
          </w:p>
        </w:tc>
      </w:tr>
    </w:tbl>
    <w:p w14:paraId="53918B80" w14:textId="77777777" w:rsidR="00F03141" w:rsidRPr="006A7EE2" w:rsidRDefault="00F03141" w:rsidP="00F03141"/>
    <w:p w14:paraId="11A19787" w14:textId="77777777" w:rsidR="00F03141" w:rsidRPr="006A7EE2" w:rsidRDefault="00F03141" w:rsidP="00F03141">
      <w:r w:rsidRPr="006A7EE2">
        <w:t xml:space="preserve">This method shall support the request data structures specified in table </w:t>
      </w:r>
      <w:r>
        <w:t>6.2.3.24</w:t>
      </w:r>
      <w:r w:rsidRPr="006A7EE2">
        <w:t xml:space="preserve">.3.1-2 and the response data structures and response codes specified in table </w:t>
      </w:r>
      <w:r>
        <w:t>6.2.3.24</w:t>
      </w:r>
      <w:r w:rsidRPr="006A7EE2">
        <w:t>.3.1-3.</w:t>
      </w:r>
    </w:p>
    <w:p w14:paraId="7F3ECA57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6.2.3.24</w:t>
      </w:r>
      <w:r w:rsidRPr="006A7EE2">
        <w:t xml:space="preserve">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8"/>
        <w:gridCol w:w="567"/>
        <w:gridCol w:w="1134"/>
        <w:gridCol w:w="5380"/>
      </w:tblGrid>
      <w:tr w:rsidR="00F03141" w:rsidRPr="006A7EE2" w14:paraId="2391614F" w14:textId="77777777" w:rsidTr="00BF707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56391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9842C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0654C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B023A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2836EA41" w14:textId="77777777" w:rsidTr="00BF707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EDF4E" w14:textId="77777777" w:rsidR="00F03141" w:rsidRPr="006A7EE2" w:rsidRDefault="00F03141" w:rsidP="00BF707D">
            <w:pPr>
              <w:pStyle w:val="TAL"/>
            </w:pPr>
            <w:r>
              <w:t>UeReachability</w:t>
            </w:r>
            <w:r w:rsidRPr="006A7EE2">
              <w:t>Subscription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7161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5900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628C5" w14:textId="77777777" w:rsidR="00F03141" w:rsidRPr="006A7EE2" w:rsidRDefault="00F03141" w:rsidP="00BF707D">
            <w:pPr>
              <w:pStyle w:val="TAL"/>
            </w:pPr>
            <w:r w:rsidRPr="006A7EE2">
              <w:t xml:space="preserve">The subscription </w:t>
            </w:r>
            <w:r>
              <w:t xml:space="preserve">to UE reachability for IP </w:t>
            </w:r>
            <w:r w:rsidRPr="006A7EE2">
              <w:t>that is to be created.</w:t>
            </w:r>
          </w:p>
        </w:tc>
      </w:tr>
    </w:tbl>
    <w:p w14:paraId="5DC58D8A" w14:textId="77777777" w:rsidR="00F03141" w:rsidRPr="006A7EE2" w:rsidRDefault="00F03141" w:rsidP="00F03141"/>
    <w:p w14:paraId="7ED3BD5F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6.2.3.24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5"/>
        <w:gridCol w:w="427"/>
        <w:gridCol w:w="1135"/>
        <w:gridCol w:w="1135"/>
        <w:gridCol w:w="3535"/>
      </w:tblGrid>
      <w:tr w:rsidR="00F03141" w:rsidRPr="006A7EE2" w14:paraId="7537F255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4E857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20AC6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43E79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D7B0D" w14:textId="77777777" w:rsidR="00F03141" w:rsidRPr="006A7EE2" w:rsidRDefault="00F03141" w:rsidP="00BF707D">
            <w:pPr>
              <w:pStyle w:val="TAH"/>
            </w:pPr>
            <w:r w:rsidRPr="006A7EE2">
              <w:t>Response</w:t>
            </w:r>
          </w:p>
          <w:p w14:paraId="1EC68C6C" w14:textId="77777777" w:rsidR="00F03141" w:rsidRPr="006A7EE2" w:rsidRDefault="00F03141" w:rsidP="00BF707D">
            <w:pPr>
              <w:pStyle w:val="TAH"/>
            </w:pPr>
            <w:r w:rsidRPr="006A7EE2">
              <w:t>codes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5D7E3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56B8503B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8A308" w14:textId="77777777" w:rsidR="00F03141" w:rsidRPr="006A7EE2" w:rsidRDefault="00E75D4F" w:rsidP="00BF707D">
            <w:pPr>
              <w:pStyle w:val="TAL"/>
            </w:pPr>
            <w:ins w:id="49" w:author="Ulrich Wiehe" w:date="2020-09-09T10:06:00Z">
              <w:r>
                <w:t>Cr</w:t>
              </w:r>
            </w:ins>
            <w:ins w:id="50" w:author="Ulrich Wiehe" w:date="2020-09-09T10:07:00Z">
              <w:r>
                <w:t>eated</w:t>
              </w:r>
            </w:ins>
            <w:r w:rsidR="00F03141">
              <w:t>UeReachability</w:t>
            </w:r>
            <w:r w:rsidR="00F03141" w:rsidRPr="006A7EE2">
              <w:t>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695C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C736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45D2" w14:textId="77777777" w:rsidR="00F03141" w:rsidRPr="006A7EE2" w:rsidRDefault="00F03141" w:rsidP="00BF707D">
            <w:pPr>
              <w:pStyle w:val="TAL"/>
            </w:pPr>
            <w:r w:rsidRPr="006A7EE2">
              <w:t>201 Created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37602" w14:textId="77777777" w:rsidR="00F03141" w:rsidRPr="006A7EE2" w:rsidRDefault="00F03141" w:rsidP="00BF707D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19C31A26" w14:textId="77777777" w:rsidR="00F03141" w:rsidRPr="006A7EE2" w:rsidRDefault="00F03141" w:rsidP="00BF707D">
            <w:pPr>
              <w:pStyle w:val="TAL"/>
            </w:pPr>
          </w:p>
          <w:p w14:paraId="6CCEDB19" w14:textId="77777777" w:rsidR="00F03141" w:rsidRPr="006A7EE2" w:rsidRDefault="00F03141" w:rsidP="00BF707D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F03141" w:rsidRPr="006A7EE2" w14:paraId="4763708D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AD4E7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8A39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5A30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C719" w14:textId="77777777" w:rsidR="00F03141" w:rsidRPr="006A7EE2" w:rsidRDefault="00F03141" w:rsidP="00BF707D">
            <w:pPr>
              <w:pStyle w:val="TAL"/>
            </w:pPr>
            <w:r w:rsidRPr="006A7EE2">
              <w:t>404 Not Found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1BAD87" w14:textId="77777777" w:rsidR="00F03141" w:rsidRPr="006A7EE2" w:rsidRDefault="00F03141" w:rsidP="00BF707D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03DCC44D" w14:textId="77777777" w:rsidR="00F03141" w:rsidRPr="006A7EE2" w:rsidRDefault="00F03141" w:rsidP="00BF707D">
            <w:pPr>
              <w:pStyle w:val="TAL"/>
            </w:pPr>
            <w:r w:rsidRPr="006A7EE2">
              <w:t>- USER_NOT_FOUND</w:t>
            </w:r>
          </w:p>
        </w:tc>
      </w:tr>
    </w:tbl>
    <w:p w14:paraId="4CE19C00" w14:textId="77777777" w:rsidR="00F03141" w:rsidRDefault="00F03141" w:rsidP="00F03141"/>
    <w:p w14:paraId="51AFCE34" w14:textId="77777777" w:rsidR="000E3626" w:rsidRPr="006B5418" w:rsidRDefault="000E3626" w:rsidP="000E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49689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41716C" w14:textId="77777777" w:rsidR="000C5926" w:rsidRPr="00D67AB2" w:rsidRDefault="000C5926" w:rsidP="000C5926">
      <w:pPr>
        <w:pStyle w:val="Heading4"/>
      </w:pPr>
      <w:bookmarkStart w:id="52" w:name="_Toc11338781"/>
      <w:bookmarkStart w:id="53" w:name="_Toc24978843"/>
      <w:bookmarkStart w:id="54" w:name="_Toc34346709"/>
      <w:bookmarkStart w:id="55" w:name="_Toc34740786"/>
      <w:bookmarkStart w:id="56" w:name="_Toc34748145"/>
      <w:bookmarkStart w:id="57" w:name="_Toc34748521"/>
      <w:bookmarkStart w:id="58" w:name="_Toc34749511"/>
      <w:bookmarkStart w:id="59" w:name="_Toc49690034"/>
      <w:bookmarkEnd w:id="51"/>
      <w:bookmarkEnd w:id="45"/>
      <w:bookmarkEnd w:id="46"/>
      <w:bookmarkEnd w:id="47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4A90212" w14:textId="77777777" w:rsidR="000C5926" w:rsidRPr="00D67AB2" w:rsidRDefault="000C5926" w:rsidP="000C5926">
      <w:r w:rsidRPr="00D67AB2">
        <w:t>This clause specifies the application data model supported by the API.</w:t>
      </w:r>
    </w:p>
    <w:p w14:paraId="32C12B1B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379F77FC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C5926" w:rsidRPr="00D67AB2" w14:paraId="4F8036DC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ADBD4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059B0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D9092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2A442D66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7FA6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219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F4CC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711AB919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5C21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08B3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8308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3DAC04D6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E334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03C0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FFD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436A7B06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D30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CF1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D5D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076B6218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5E88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0F1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8DB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1F1938BC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F9A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E938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CDC1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3E9F0C46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30C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986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1589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52C47A79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BBA8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2140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2F4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24B831A3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A02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7B4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AA39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3EAA9D9B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0764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49D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A58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56C1FC8C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2C5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A2C8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838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4F7CD4A0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7D65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32B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C9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653688B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60E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817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C4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F351524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A204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7A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A79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93D67BC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0754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817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4DBF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54AF252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ED9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5DE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AA16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72D80E40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15F3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BCCF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726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6929C8DB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819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1D1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3DDA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22EE4827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72A6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BCC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D25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590571FD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824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AD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BD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F555C54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58B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1F25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CA1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003787FB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30F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0C5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750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ADE0064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404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142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71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51BC2126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E0B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6AF0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42D7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7EB682B1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FFD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6F0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0B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517CEA4C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291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EAB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F5E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0258E373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3496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333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B06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30F4654A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6415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10A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EB16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10044540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780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525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665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702D1D91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5296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004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6D40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62705C32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4468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FFA8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9A82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7DAFB8D5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475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6B42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A00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663207EA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6BA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771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5D23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2E88A2C3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941F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2343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6514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5F76E263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BEF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7965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1545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05552A4E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E693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3D8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EBC8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1CDB0CF6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B33A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715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579E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5C23DD23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F491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5D3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D82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55C7459F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84C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A9E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587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1A88CB23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CCD6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30B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D03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3B1AD6E" w14:textId="77777777" w:rsidTr="000C592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B889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9CC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62A1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E75D4F" w:rsidRPr="00D67AB2" w14:paraId="77F607E3" w14:textId="77777777" w:rsidTr="00E75D4F">
        <w:trPr>
          <w:jc w:val="center"/>
          <w:ins w:id="60" w:author="Ulrich Wiehe" w:date="2020-09-09T10:0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20DC" w14:textId="77777777" w:rsidR="00E75D4F" w:rsidRDefault="00E75D4F" w:rsidP="000E3626">
            <w:pPr>
              <w:pStyle w:val="TAL"/>
              <w:rPr>
                <w:ins w:id="61" w:author="Ulrich Wiehe" w:date="2020-09-09T10:07:00Z"/>
              </w:rPr>
            </w:pPr>
            <w:ins w:id="62" w:author="Ulrich Wiehe" w:date="2020-09-09T10:07:00Z">
              <w:r>
                <w:t>CreatedUeReachabilitySubscription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834" w14:textId="77777777" w:rsidR="00E75D4F" w:rsidRPr="00D67AB2" w:rsidRDefault="00E75D4F" w:rsidP="000E3626">
            <w:pPr>
              <w:pStyle w:val="TAL"/>
              <w:rPr>
                <w:ins w:id="63" w:author="Ulrich Wiehe" w:date="2020-09-09T10:07:00Z"/>
              </w:rPr>
            </w:pPr>
            <w:ins w:id="64" w:author="Ulrich Wiehe" w:date="2020-09-09T10:0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E75D4F">
                <w:rPr>
                  <w:highlight w:val="yellow"/>
                  <w:rPrChange w:id="65" w:author="Ulrich Wiehe" w:date="2020-09-09T10:08:00Z">
                    <w:rPr/>
                  </w:rPrChange>
                </w:rPr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B52B" w14:textId="77777777" w:rsidR="00E75D4F" w:rsidRDefault="00E75D4F" w:rsidP="000E3626">
            <w:pPr>
              <w:pStyle w:val="TAL"/>
              <w:rPr>
                <w:ins w:id="66" w:author="Ulrich Wiehe" w:date="2020-09-09T10:07:00Z"/>
                <w:rFonts w:cs="Arial"/>
                <w:szCs w:val="18"/>
              </w:rPr>
            </w:pPr>
            <w:ins w:id="67" w:author="Ulrich Wiehe" w:date="2020-09-09T10:07:00Z">
              <w:r>
                <w:rPr>
                  <w:rFonts w:cs="Arial"/>
                  <w:szCs w:val="18"/>
                </w:rPr>
                <w:t>A subscription to notifications of UE reachability for IP.</w:t>
              </w:r>
            </w:ins>
          </w:p>
        </w:tc>
      </w:tr>
    </w:tbl>
    <w:p w14:paraId="3499846E" w14:textId="77777777" w:rsidR="000C5926" w:rsidRDefault="000C5926" w:rsidP="000C5926"/>
    <w:p w14:paraId="007A3845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 xml:space="preserve">. </w:t>
      </w:r>
    </w:p>
    <w:p w14:paraId="6BCD6D68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0C5926" w:rsidRPr="00D67AB2" w14:paraId="6A43C8BC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B0D6B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E90C5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4B9AD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2D4D82E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88E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B6A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1473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59113769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CF7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396D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DF31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7F4D653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478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398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FA4F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12FEDFF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C5F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320D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8E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411A126B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468C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2B2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EB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372FFBB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6119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C7D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28B8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3E5C8F4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E317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BF0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E1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50E6FFAE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04B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BBA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96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402C04E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22F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B51A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599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1DA6D903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BC1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DC25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22D4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13A00AAC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232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D44B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09B4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0CEF8E1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1883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3FD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80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3200502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98F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A0D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C2A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44ACA35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9F6F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DED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467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20A431C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F5E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1AE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C375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53048F46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3B4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C403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75D7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00A66B3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45EC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23E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D064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3BFA9EA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E8A2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3A50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DB86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021FB82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FCD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3DB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DDF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4446715E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E6EC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00A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61DE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</w:tbl>
    <w:p w14:paraId="5D77F651" w14:textId="77777777" w:rsidR="000C5926" w:rsidRDefault="000C5926" w:rsidP="000C5926"/>
    <w:p w14:paraId="7677A49E" w14:textId="77777777" w:rsidR="000E3626" w:rsidRPr="006B5418" w:rsidRDefault="000E3626" w:rsidP="000E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11338578"/>
      <w:bookmarkStart w:id="69" w:name="_Toc24978844"/>
      <w:bookmarkStart w:id="70" w:name="_Toc34346710"/>
      <w:bookmarkStart w:id="71" w:name="_Toc34740787"/>
      <w:bookmarkStart w:id="72" w:name="_Toc34748146"/>
      <w:bookmarkStart w:id="73" w:name="_Toc34748522"/>
      <w:bookmarkStart w:id="74" w:name="_Toc34749512"/>
      <w:bookmarkStart w:id="75" w:name="_Toc49690035"/>
      <w:bookmarkStart w:id="76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A74104" w14:textId="77777777" w:rsidR="00F03141" w:rsidRPr="00D67AB2" w:rsidRDefault="00F03141" w:rsidP="00F03141">
      <w:pPr>
        <w:pStyle w:val="Heading5"/>
      </w:pPr>
      <w:bookmarkStart w:id="77" w:name="_Toc49690072"/>
      <w:bookmarkStart w:id="78" w:name="_Toc24978855"/>
      <w:bookmarkStart w:id="79" w:name="_Toc34346744"/>
      <w:bookmarkStart w:id="80" w:name="_Toc34740821"/>
      <w:bookmarkStart w:id="81" w:name="_Toc34748180"/>
      <w:bookmarkStart w:id="82" w:name="_Toc34748556"/>
      <w:bookmarkStart w:id="83" w:name="_Toc34749546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D67AB2">
        <w:t>6.</w:t>
      </w:r>
      <w:r>
        <w:t>2</w:t>
      </w:r>
      <w:r w:rsidRPr="00D67AB2">
        <w:t>.6.</w:t>
      </w:r>
      <w:r>
        <w:t>2.37</w:t>
      </w:r>
      <w:r w:rsidRPr="00D67AB2">
        <w:tab/>
        <w:t xml:space="preserve">Type: </w:t>
      </w:r>
      <w:r>
        <w:t>UeReachabilitySubscription</w:t>
      </w:r>
      <w:bookmarkEnd w:id="77"/>
    </w:p>
    <w:p w14:paraId="24760A26" w14:textId="77777777" w:rsidR="00F03141" w:rsidRPr="00D67AB2" w:rsidRDefault="00F03141" w:rsidP="00F03141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37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UeReachabilitySubscription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F03141" w:rsidRPr="00D67AB2" w14:paraId="5375D6D6" w14:textId="77777777" w:rsidTr="00BF707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02985" w14:textId="77777777" w:rsidR="00F03141" w:rsidRPr="00D67AB2" w:rsidRDefault="00F03141" w:rsidP="00BF707D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5CBB9" w14:textId="77777777" w:rsidR="00F03141" w:rsidRPr="00D67AB2" w:rsidRDefault="00F03141" w:rsidP="00BF707D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57471" w14:textId="77777777" w:rsidR="00F03141" w:rsidRPr="00D67AB2" w:rsidRDefault="00F03141" w:rsidP="00BF707D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0CCD1" w14:textId="77777777" w:rsidR="00F03141" w:rsidRPr="00D67AB2" w:rsidRDefault="00F03141" w:rsidP="00BF707D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E6FDA" w14:textId="77777777" w:rsidR="00F03141" w:rsidRPr="00D67AB2" w:rsidRDefault="00F03141" w:rsidP="00BF707D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F03141" w:rsidRPr="00D67AB2" w14:paraId="493D6EA7" w14:textId="77777777" w:rsidTr="00BF707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502" w14:textId="77777777" w:rsidR="00F03141" w:rsidRPr="00D67AB2" w:rsidRDefault="00F03141" w:rsidP="00BF707D">
            <w:pPr>
              <w:pStyle w:val="TAL"/>
            </w:pPr>
            <w:r>
              <w:t>expiry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2B0" w14:textId="77777777" w:rsidR="00F03141" w:rsidRPr="00D67AB2" w:rsidRDefault="00F03141" w:rsidP="00BF707D">
            <w:pPr>
              <w:pStyle w:val="TAL"/>
            </w:pPr>
            <w:r w:rsidRPr="006A7EE2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7888" w14:textId="77777777" w:rsidR="00F03141" w:rsidRPr="00D67AB2" w:rsidRDefault="00F03141" w:rsidP="00BF707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D725" w14:textId="77777777" w:rsidR="00F03141" w:rsidRPr="00D67AB2" w:rsidRDefault="00F03141" w:rsidP="00BF707D">
            <w:pPr>
              <w:pStyle w:val="TAL"/>
            </w:pPr>
            <w:r w:rsidRPr="00D67AB2"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2D5" w14:textId="77777777" w:rsidR="00F03141" w:rsidRPr="00C53D2F" w:rsidRDefault="00F03141" w:rsidP="00BF70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A7EE2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suggested </w:t>
            </w:r>
            <w:r w:rsidRPr="006A7EE2">
              <w:rPr>
                <w:rFonts w:cs="Arial"/>
                <w:szCs w:val="18"/>
              </w:rPr>
              <w:t xml:space="preserve">time at which monitoring </w:t>
            </w:r>
            <w:r>
              <w:rPr>
                <w:rFonts w:cs="Arial"/>
                <w:szCs w:val="18"/>
              </w:rPr>
              <w:t>should</w:t>
            </w:r>
            <w:r w:rsidRPr="006A7EE2">
              <w:rPr>
                <w:rFonts w:cs="Arial"/>
                <w:szCs w:val="18"/>
              </w:rPr>
              <w:t xml:space="preserve"> cease and the subscription </w:t>
            </w:r>
            <w:r>
              <w:rPr>
                <w:rFonts w:cs="Arial"/>
                <w:szCs w:val="18"/>
              </w:rPr>
              <w:t xml:space="preserve">should </w:t>
            </w:r>
            <w:r w:rsidRPr="006A7EE2">
              <w:rPr>
                <w:rFonts w:cs="Arial"/>
                <w:szCs w:val="18"/>
              </w:rPr>
              <w:t>become invalid.</w:t>
            </w:r>
            <w:r w:rsidRPr="006A7EE2">
              <w:rPr>
                <w:lang w:eastAsia="zh-CN"/>
              </w:rPr>
              <w:t xml:space="preserve"> </w:t>
            </w:r>
          </w:p>
        </w:tc>
      </w:tr>
      <w:tr w:rsidR="00CB6F9D" w:rsidRPr="00D67AB2" w14:paraId="52FC5467" w14:textId="77777777" w:rsidTr="00BF707D">
        <w:trPr>
          <w:jc w:val="center"/>
          <w:ins w:id="84" w:author="Ulrich Wiehe" w:date="2020-09-09T09:5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60" w14:textId="77777777" w:rsidR="00CB6F9D" w:rsidRDefault="00CB6F9D" w:rsidP="00BF707D">
            <w:pPr>
              <w:pStyle w:val="TAL"/>
              <w:rPr>
                <w:ins w:id="85" w:author="Ulrich Wiehe" w:date="2020-09-09T09:53:00Z"/>
              </w:rPr>
            </w:pPr>
            <w:ins w:id="86" w:author="Ulrich Wiehe" w:date="2020-09-09T09:53:00Z">
              <w:r>
                <w:t>c</w:t>
              </w:r>
            </w:ins>
            <w:ins w:id="87" w:author="Ulrich Wiehe" w:date="2020-09-09T09:54:00Z">
              <w:r>
                <w:t>allbackReference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D53" w14:textId="77777777" w:rsidR="00CB6F9D" w:rsidRPr="006A7EE2" w:rsidRDefault="00CB6F9D" w:rsidP="00BF707D">
            <w:pPr>
              <w:pStyle w:val="TAL"/>
              <w:rPr>
                <w:ins w:id="88" w:author="Ulrich Wiehe" w:date="2020-09-09T09:53:00Z"/>
              </w:rPr>
            </w:pPr>
            <w:ins w:id="89" w:author="Ulrich Wiehe" w:date="2020-09-09T09:54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6176" w14:textId="77777777" w:rsidR="00CB6F9D" w:rsidRDefault="00E75D4F" w:rsidP="00BF707D">
            <w:pPr>
              <w:pStyle w:val="TAC"/>
              <w:rPr>
                <w:ins w:id="90" w:author="Ulrich Wiehe" w:date="2020-09-09T09:53:00Z"/>
              </w:rPr>
            </w:pPr>
            <w:ins w:id="91" w:author="Ulrich Wiehe" w:date="2020-09-09T10:0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E16E" w14:textId="77777777" w:rsidR="00CB6F9D" w:rsidRPr="00D67AB2" w:rsidRDefault="00CB6F9D" w:rsidP="00BF707D">
            <w:pPr>
              <w:pStyle w:val="TAL"/>
              <w:rPr>
                <w:ins w:id="92" w:author="Ulrich Wiehe" w:date="2020-09-09T09:53:00Z"/>
              </w:rPr>
            </w:pPr>
            <w:ins w:id="93" w:author="Ulrich Wiehe" w:date="2020-09-09T09:55:00Z">
              <w:r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12A6" w14:textId="77777777" w:rsidR="00CB6F9D" w:rsidRDefault="00CB6F9D" w:rsidP="00BF707D">
            <w:pPr>
              <w:pStyle w:val="TAL"/>
              <w:rPr>
                <w:ins w:id="94" w:author="Ulrich Wiehe" w:date="2020-09-09T09:53:00Z"/>
                <w:rFonts w:cs="Arial"/>
                <w:szCs w:val="18"/>
                <w:lang w:eastAsia="zh-CN"/>
              </w:rPr>
            </w:pPr>
            <w:ins w:id="95" w:author="Ulrich Wiehe" w:date="2020-09-09T09:56:00Z">
              <w:r>
                <w:rPr>
                  <w:rFonts w:cs="Arial"/>
                  <w:szCs w:val="18"/>
                  <w:lang w:eastAsia="zh-CN"/>
                </w:rPr>
                <w:t xml:space="preserve">Callback URI provided by the </w:t>
              </w:r>
            </w:ins>
            <w:ins w:id="96" w:author="Ulrich Wiehe" w:date="2020-09-09T09:57:00Z">
              <w:r>
                <w:rPr>
                  <w:rFonts w:cs="Arial"/>
                  <w:szCs w:val="18"/>
                  <w:lang w:eastAsia="zh-CN"/>
                </w:rPr>
                <w:t>subscribing NF service consumer.</w:t>
              </w:r>
            </w:ins>
          </w:p>
        </w:tc>
      </w:tr>
    </w:tbl>
    <w:p w14:paraId="353ED50D" w14:textId="77777777" w:rsidR="00F03141" w:rsidRDefault="00F03141" w:rsidP="00F03141">
      <w:pPr>
        <w:pStyle w:val="PL"/>
      </w:pPr>
    </w:p>
    <w:p w14:paraId="46802133" w14:textId="77777777" w:rsidR="00F03141" w:rsidRDefault="00F03141" w:rsidP="00F03141">
      <w:pPr>
        <w:pStyle w:val="PL"/>
      </w:pPr>
    </w:p>
    <w:p w14:paraId="52C3185B" w14:textId="77777777" w:rsidR="000E3626" w:rsidRPr="006B5418" w:rsidRDefault="000E3626" w:rsidP="000E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Toc496900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E6873" w14:textId="77777777" w:rsidR="00E75D4F" w:rsidRPr="00D67AB2" w:rsidRDefault="00E75D4F" w:rsidP="00E75D4F">
      <w:pPr>
        <w:pStyle w:val="Heading5"/>
        <w:rPr>
          <w:ins w:id="98" w:author="Ulrich Wiehe" w:date="2020-09-09T10:08:00Z"/>
        </w:rPr>
      </w:pPr>
      <w:bookmarkStart w:id="99" w:name="_Toc49690083"/>
      <w:bookmarkEnd w:id="97"/>
      <w:ins w:id="100" w:author="Ulrich Wiehe" w:date="2020-09-09T10:08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E75D4F">
          <w:rPr>
            <w:highlight w:val="yellow"/>
            <w:rPrChange w:id="101" w:author="Ulrich Wiehe" w:date="2020-09-09T10:09:00Z">
              <w:rPr/>
            </w:rPrChange>
          </w:rPr>
          <w:t>xx</w:t>
        </w:r>
        <w:r w:rsidRPr="00D67AB2">
          <w:tab/>
          <w:t xml:space="preserve">Type: </w:t>
        </w:r>
      </w:ins>
      <w:ins w:id="102" w:author="Ulrich Wiehe" w:date="2020-09-09T10:09:00Z">
        <w:r>
          <w:t>Created</w:t>
        </w:r>
      </w:ins>
      <w:ins w:id="103" w:author="Ulrich Wiehe" w:date="2020-09-09T10:08:00Z">
        <w:r>
          <w:t>UeReachabilitySubscription</w:t>
        </w:r>
      </w:ins>
    </w:p>
    <w:p w14:paraId="0F89D48E" w14:textId="77777777" w:rsidR="00E75D4F" w:rsidRPr="00D67AB2" w:rsidRDefault="00E75D4F" w:rsidP="00E75D4F">
      <w:pPr>
        <w:pStyle w:val="TH"/>
        <w:rPr>
          <w:ins w:id="104" w:author="Ulrich Wiehe" w:date="2020-09-09T10:08:00Z"/>
        </w:rPr>
      </w:pPr>
      <w:ins w:id="105" w:author="Ulrich Wiehe" w:date="2020-09-09T10:0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</w:ins>
      <w:ins w:id="106" w:author="Ulrich Wiehe" w:date="2020-09-09T10:09:00Z">
        <w:r w:rsidRPr="00E75D4F">
          <w:rPr>
            <w:highlight w:val="yellow"/>
            <w:rPrChange w:id="107" w:author="Ulrich Wiehe" w:date="2020-09-09T10:09:00Z">
              <w:rPr/>
            </w:rPrChange>
          </w:rPr>
          <w:t>xx</w:t>
        </w:r>
      </w:ins>
      <w:ins w:id="108" w:author="Ulrich Wiehe" w:date="2020-09-09T10:08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109" w:author="Ulrich Wiehe" w:date="2020-09-09T10:09:00Z">
        <w:r>
          <w:rPr>
            <w:noProof/>
          </w:rPr>
          <w:t>Created</w:t>
        </w:r>
      </w:ins>
      <w:ins w:id="110" w:author="Ulrich Wiehe" w:date="2020-09-09T10:08:00Z">
        <w:r>
          <w:t>UeReachabilitySubscription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E75D4F" w:rsidRPr="00D67AB2" w14:paraId="12A13A10" w14:textId="77777777" w:rsidTr="000E3626">
        <w:trPr>
          <w:jc w:val="center"/>
          <w:ins w:id="111" w:author="Ulrich Wiehe" w:date="2020-09-09T10:0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F7B8" w14:textId="77777777" w:rsidR="00E75D4F" w:rsidRPr="00D67AB2" w:rsidRDefault="00E75D4F" w:rsidP="000E3626">
            <w:pPr>
              <w:pStyle w:val="TAH"/>
              <w:rPr>
                <w:ins w:id="112" w:author="Ulrich Wiehe" w:date="2020-09-09T10:08:00Z"/>
              </w:rPr>
            </w:pPr>
            <w:ins w:id="113" w:author="Ulrich Wiehe" w:date="2020-09-09T10:0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B2729" w14:textId="77777777" w:rsidR="00E75D4F" w:rsidRPr="00D67AB2" w:rsidRDefault="00E75D4F" w:rsidP="000E3626">
            <w:pPr>
              <w:pStyle w:val="TAH"/>
              <w:rPr>
                <w:ins w:id="114" w:author="Ulrich Wiehe" w:date="2020-09-09T10:08:00Z"/>
              </w:rPr>
            </w:pPr>
            <w:ins w:id="115" w:author="Ulrich Wiehe" w:date="2020-09-09T10:0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A1726" w14:textId="77777777" w:rsidR="00E75D4F" w:rsidRPr="00D67AB2" w:rsidRDefault="00E75D4F" w:rsidP="000E3626">
            <w:pPr>
              <w:pStyle w:val="TAH"/>
              <w:rPr>
                <w:ins w:id="116" w:author="Ulrich Wiehe" w:date="2020-09-09T10:08:00Z"/>
              </w:rPr>
            </w:pPr>
            <w:ins w:id="117" w:author="Ulrich Wiehe" w:date="2020-09-09T10:0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7030A" w14:textId="77777777" w:rsidR="00E75D4F" w:rsidRPr="00D67AB2" w:rsidRDefault="00E75D4F" w:rsidP="000E3626">
            <w:pPr>
              <w:pStyle w:val="TAH"/>
              <w:jc w:val="left"/>
              <w:rPr>
                <w:ins w:id="118" w:author="Ulrich Wiehe" w:date="2020-09-09T10:08:00Z"/>
              </w:rPr>
            </w:pPr>
            <w:ins w:id="119" w:author="Ulrich Wiehe" w:date="2020-09-09T10:08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C889A" w14:textId="77777777" w:rsidR="00E75D4F" w:rsidRPr="00D67AB2" w:rsidRDefault="00E75D4F" w:rsidP="000E3626">
            <w:pPr>
              <w:pStyle w:val="TAH"/>
              <w:rPr>
                <w:ins w:id="120" w:author="Ulrich Wiehe" w:date="2020-09-09T10:08:00Z"/>
                <w:rFonts w:cs="Arial"/>
                <w:szCs w:val="18"/>
              </w:rPr>
            </w:pPr>
            <w:ins w:id="121" w:author="Ulrich Wiehe" w:date="2020-09-09T10:0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5D4F" w:rsidRPr="00D67AB2" w14:paraId="6CB6FFB9" w14:textId="77777777" w:rsidTr="000E3626">
        <w:trPr>
          <w:jc w:val="center"/>
          <w:ins w:id="122" w:author="Ulrich Wiehe" w:date="2020-09-09T10:0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418B" w14:textId="77777777" w:rsidR="00E75D4F" w:rsidRPr="00D67AB2" w:rsidRDefault="00E75D4F" w:rsidP="000E3626">
            <w:pPr>
              <w:pStyle w:val="TAL"/>
              <w:rPr>
                <w:ins w:id="123" w:author="Ulrich Wiehe" w:date="2020-09-09T10:08:00Z"/>
              </w:rPr>
            </w:pPr>
            <w:ins w:id="124" w:author="Ulrich Wiehe" w:date="2020-09-09T10:08:00Z">
              <w:r>
                <w:t>expiry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126" w14:textId="77777777" w:rsidR="00E75D4F" w:rsidRPr="00D67AB2" w:rsidRDefault="00E75D4F" w:rsidP="000E3626">
            <w:pPr>
              <w:pStyle w:val="TAL"/>
              <w:rPr>
                <w:ins w:id="125" w:author="Ulrich Wiehe" w:date="2020-09-09T10:08:00Z"/>
              </w:rPr>
            </w:pPr>
            <w:ins w:id="126" w:author="Ulrich Wiehe" w:date="2020-09-09T10:08:00Z">
              <w:r w:rsidRPr="006A7EE2"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581" w14:textId="77777777" w:rsidR="00E75D4F" w:rsidRPr="00D67AB2" w:rsidRDefault="00E75D4F" w:rsidP="000E3626">
            <w:pPr>
              <w:pStyle w:val="TAC"/>
              <w:rPr>
                <w:ins w:id="127" w:author="Ulrich Wiehe" w:date="2020-09-09T10:08:00Z"/>
              </w:rPr>
            </w:pPr>
            <w:ins w:id="128" w:author="Ulrich Wiehe" w:date="2020-09-09T10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F045" w14:textId="77777777" w:rsidR="00E75D4F" w:rsidRPr="00D67AB2" w:rsidRDefault="00E75D4F" w:rsidP="000E3626">
            <w:pPr>
              <w:pStyle w:val="TAL"/>
              <w:rPr>
                <w:ins w:id="129" w:author="Ulrich Wiehe" w:date="2020-09-09T10:08:00Z"/>
              </w:rPr>
            </w:pPr>
            <w:ins w:id="130" w:author="Ulrich Wiehe" w:date="2020-09-09T10:08:00Z">
              <w:r w:rsidRPr="00D67AB2"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8B4" w14:textId="77777777" w:rsidR="00E75D4F" w:rsidRPr="00C53D2F" w:rsidRDefault="00E75D4F" w:rsidP="000E3626">
            <w:pPr>
              <w:pStyle w:val="TAL"/>
              <w:rPr>
                <w:ins w:id="131" w:author="Ulrich Wiehe" w:date="2020-09-09T10:08:00Z"/>
                <w:lang w:val="en-US" w:eastAsia="zh-CN"/>
              </w:rPr>
            </w:pPr>
            <w:ins w:id="132" w:author="Ulrich Wiehe" w:date="2020-09-09T10:08:00Z">
              <w:r>
                <w:rPr>
                  <w:rFonts w:cs="Arial"/>
                  <w:szCs w:val="18"/>
                  <w:lang w:eastAsia="zh-CN"/>
                </w:rPr>
                <w:t>Indicates</w:t>
              </w:r>
              <w:r w:rsidRPr="006A7EE2">
                <w:rPr>
                  <w:rFonts w:cs="Arial"/>
                  <w:szCs w:val="18"/>
                </w:rPr>
                <w:t xml:space="preserve"> the </w:t>
              </w:r>
            </w:ins>
            <w:ins w:id="133" w:author="Ulrich Wiehe" w:date="2020-09-09T10:09:00Z">
              <w:r>
                <w:rPr>
                  <w:rFonts w:cs="Arial"/>
                  <w:szCs w:val="18"/>
                </w:rPr>
                <w:t>granted</w:t>
              </w:r>
            </w:ins>
            <w:ins w:id="134" w:author="Ulrich Wiehe" w:date="2020-09-09T10:08:00Z">
              <w:r>
                <w:rPr>
                  <w:rFonts w:cs="Arial"/>
                  <w:szCs w:val="18"/>
                </w:rPr>
                <w:t xml:space="preserve"> </w:t>
              </w:r>
              <w:r w:rsidRPr="006A7EE2">
                <w:rPr>
                  <w:rFonts w:cs="Arial"/>
                  <w:szCs w:val="18"/>
                </w:rPr>
                <w:t xml:space="preserve">time at which monitoring </w:t>
              </w:r>
            </w:ins>
            <w:ins w:id="135" w:author="Ulrich Wiehe" w:date="2020-09-09T10:09:00Z">
              <w:r>
                <w:rPr>
                  <w:rFonts w:cs="Arial"/>
                  <w:szCs w:val="18"/>
                </w:rPr>
                <w:t>will</w:t>
              </w:r>
            </w:ins>
            <w:ins w:id="136" w:author="Ulrich Wiehe" w:date="2020-09-09T10:08:00Z">
              <w:r w:rsidRPr="006A7EE2">
                <w:rPr>
                  <w:rFonts w:cs="Arial"/>
                  <w:szCs w:val="18"/>
                </w:rPr>
                <w:t xml:space="preserve"> cease and the subscription become</w:t>
              </w:r>
            </w:ins>
            <w:ins w:id="137" w:author="Ulrich Wiehe" w:date="2020-09-09T10:10:00Z">
              <w:r>
                <w:rPr>
                  <w:rFonts w:cs="Arial"/>
                  <w:szCs w:val="18"/>
                </w:rPr>
                <w:t>s</w:t>
              </w:r>
            </w:ins>
            <w:ins w:id="138" w:author="Ulrich Wiehe" w:date="2020-09-09T10:08:00Z">
              <w:r w:rsidRPr="006A7EE2">
                <w:rPr>
                  <w:rFonts w:cs="Arial"/>
                  <w:szCs w:val="18"/>
                </w:rPr>
                <w:t xml:space="preserve"> invalid.</w:t>
              </w:r>
              <w:r w:rsidRPr="006A7EE2">
                <w:rPr>
                  <w:lang w:eastAsia="zh-CN"/>
                </w:rPr>
                <w:t xml:space="preserve"> </w:t>
              </w:r>
            </w:ins>
          </w:p>
        </w:tc>
      </w:tr>
    </w:tbl>
    <w:p w14:paraId="437D5059" w14:textId="77777777" w:rsidR="00E75D4F" w:rsidRDefault="00E75D4F" w:rsidP="00E75D4F">
      <w:pPr>
        <w:pStyle w:val="PL"/>
        <w:rPr>
          <w:ins w:id="139" w:author="Ulrich Wiehe" w:date="2020-09-09T10:08:00Z"/>
        </w:rPr>
      </w:pPr>
    </w:p>
    <w:p w14:paraId="39802ECA" w14:textId="77777777" w:rsidR="00E75D4F" w:rsidRDefault="00E75D4F" w:rsidP="00E75D4F">
      <w:pPr>
        <w:pStyle w:val="PL"/>
        <w:rPr>
          <w:ins w:id="140" w:author="Ulrich Wiehe" w:date="2020-09-09T10:08:00Z"/>
        </w:rPr>
      </w:pPr>
    </w:p>
    <w:p w14:paraId="27C69528" w14:textId="77777777" w:rsidR="000E3626" w:rsidRPr="006B5418" w:rsidRDefault="000E3626" w:rsidP="000E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BF4560" w14:textId="77777777" w:rsidR="00FC4C9C" w:rsidRPr="00F91D2F" w:rsidRDefault="00FC4C9C" w:rsidP="00A517A7">
      <w:pPr>
        <w:pStyle w:val="Heading2"/>
      </w:pPr>
      <w:bookmarkStart w:id="141" w:name="_Toc21948994"/>
      <w:bookmarkStart w:id="142" w:name="_Toc24978901"/>
      <w:bookmarkStart w:id="143" w:name="_Toc34346807"/>
      <w:bookmarkStart w:id="144" w:name="_Toc34740884"/>
      <w:bookmarkStart w:id="145" w:name="_Toc34748243"/>
      <w:bookmarkStart w:id="146" w:name="_Toc34748619"/>
      <w:bookmarkStart w:id="147" w:name="_Toc34749609"/>
      <w:bookmarkStart w:id="148" w:name="_Toc49690153"/>
      <w:bookmarkEnd w:id="78"/>
      <w:bookmarkEnd w:id="79"/>
      <w:bookmarkEnd w:id="80"/>
      <w:bookmarkEnd w:id="81"/>
      <w:bookmarkEnd w:id="82"/>
      <w:bookmarkEnd w:id="83"/>
      <w:bookmarkEnd w:id="99"/>
      <w:bookmarkEnd w:id="48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1D55EA7" w14:textId="77777777" w:rsidR="000C5926" w:rsidRPr="00D67AB2" w:rsidRDefault="000C5926" w:rsidP="000C5926">
      <w:pPr>
        <w:pStyle w:val="PL"/>
      </w:pPr>
      <w:bookmarkStart w:id="149" w:name="historyclause"/>
      <w:r w:rsidRPr="00D67AB2">
        <w:t>openapi: 3.0.0</w:t>
      </w:r>
    </w:p>
    <w:p w14:paraId="719CD9EC" w14:textId="2C7ABEE8" w:rsidR="000C5926" w:rsidRPr="000E3626" w:rsidRDefault="000C5926" w:rsidP="000C5926">
      <w:pPr>
        <w:pStyle w:val="PL"/>
        <w:rPr>
          <w:color w:val="0070C0"/>
        </w:rPr>
      </w:pPr>
    </w:p>
    <w:p w14:paraId="7BFA926F" w14:textId="54AD8620" w:rsidR="000E3626" w:rsidRPr="000E3626" w:rsidRDefault="000E3626" w:rsidP="000C5926">
      <w:pPr>
        <w:pStyle w:val="PL"/>
        <w:rPr>
          <w:color w:val="0070C0"/>
        </w:rPr>
      </w:pPr>
      <w:r w:rsidRPr="000E3626">
        <w:rPr>
          <w:color w:val="0070C0"/>
        </w:rPr>
        <w:t>****************text not shown for clarity************</w:t>
      </w:r>
    </w:p>
    <w:p w14:paraId="25027D0E" w14:textId="08534226" w:rsidR="000E3626" w:rsidRPr="000E3626" w:rsidRDefault="000E3626" w:rsidP="000C5926">
      <w:pPr>
        <w:pStyle w:val="PL"/>
        <w:rPr>
          <w:color w:val="0070C0"/>
        </w:rPr>
      </w:pPr>
    </w:p>
    <w:p w14:paraId="7D1D7036" w14:textId="77777777" w:rsidR="000E3626" w:rsidRPr="00D67AB2" w:rsidRDefault="000E3626" w:rsidP="000C5926">
      <w:pPr>
        <w:pStyle w:val="PL"/>
      </w:pPr>
    </w:p>
    <w:p w14:paraId="4F6C614B" w14:textId="77777777" w:rsidR="00F03141" w:rsidRDefault="00F03141" w:rsidP="00F0314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0BDD4FE5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444EA8E8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18B2A646" w14:textId="77777777" w:rsidR="00F03141" w:rsidRDefault="00F03141" w:rsidP="00F03141">
      <w:pPr>
        <w:pStyle w:val="PL"/>
        <w:rPr>
          <w:ins w:id="150" w:author="Ulrich Wiehe" w:date="2020-09-09T10:12:00Z"/>
        </w:rPr>
      </w:pPr>
      <w:r w:rsidRPr="00D67AB2">
        <w:lastRenderedPageBreak/>
        <w:t xml:space="preserve">       - </w:t>
      </w:r>
      <w:r>
        <w:t>expiry</w:t>
      </w:r>
    </w:p>
    <w:p w14:paraId="18A184AD" w14:textId="77777777" w:rsidR="00654A14" w:rsidRPr="00D67AB2" w:rsidRDefault="00654A14" w:rsidP="00F03141">
      <w:pPr>
        <w:pStyle w:val="PL"/>
      </w:pPr>
      <w:ins w:id="151" w:author="Ulrich Wiehe" w:date="2020-09-09T10:12:00Z">
        <w:r>
          <w:t xml:space="preserve">       - callbackReference</w:t>
        </w:r>
      </w:ins>
    </w:p>
    <w:p w14:paraId="076BB200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4998529C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73A615BE" w14:textId="77777777" w:rsidR="00F03141" w:rsidRDefault="00F03141" w:rsidP="00F03141">
      <w:pPr>
        <w:pStyle w:val="PL"/>
        <w:rPr>
          <w:ins w:id="152" w:author="Ulrich Wiehe" w:date="2020-09-09T10:12:00Z"/>
        </w:rPr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459D0984" w14:textId="77777777" w:rsidR="00654A14" w:rsidRDefault="00654A14" w:rsidP="00F03141">
      <w:pPr>
        <w:pStyle w:val="PL"/>
        <w:rPr>
          <w:ins w:id="153" w:author="Ulrich Wiehe" w:date="2020-09-09T10:12:00Z"/>
        </w:rPr>
      </w:pPr>
      <w:ins w:id="154" w:author="Ulrich Wiehe" w:date="2020-09-09T10:12:00Z">
        <w:r>
          <w:t xml:space="preserve">        callbackReference:</w:t>
        </w:r>
      </w:ins>
    </w:p>
    <w:p w14:paraId="3482F195" w14:textId="77777777" w:rsidR="00654A14" w:rsidRPr="006A7EE2" w:rsidRDefault="00654A14" w:rsidP="00654A14">
      <w:pPr>
        <w:pStyle w:val="PL"/>
        <w:rPr>
          <w:ins w:id="155" w:author="Ulrich Wiehe" w:date="2020-09-09T10:13:00Z"/>
        </w:rPr>
      </w:pPr>
      <w:ins w:id="156" w:author="Ulrich Wiehe" w:date="2020-09-09T10:13:00Z">
        <w:r w:rsidRPr="006A7EE2">
          <w:t xml:space="preserve">          $ref: 'TS29571_CommonData.yaml#/components/schemas/Uri'</w:t>
        </w:r>
      </w:ins>
    </w:p>
    <w:p w14:paraId="1E7AB8CC" w14:textId="77777777" w:rsidR="00654A14" w:rsidRPr="006A7EE2" w:rsidRDefault="00654A14" w:rsidP="00F03141">
      <w:pPr>
        <w:pStyle w:val="PL"/>
      </w:pPr>
    </w:p>
    <w:p w14:paraId="65103184" w14:textId="77777777" w:rsidR="00F03141" w:rsidRDefault="00F03141" w:rsidP="00F03141">
      <w:pPr>
        <w:pStyle w:val="PL"/>
      </w:pPr>
    </w:p>
    <w:p w14:paraId="394872C4" w14:textId="77777777" w:rsidR="00F03141" w:rsidRDefault="00F03141" w:rsidP="00F03141">
      <w:pPr>
        <w:pStyle w:val="PL"/>
        <w:rPr>
          <w:lang w:eastAsia="zh-CN"/>
        </w:rPr>
      </w:pPr>
      <w:r>
        <w:rPr>
          <w:lang w:eastAsia="zh-CN"/>
        </w:rPr>
        <w:t xml:space="preserve">    Created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2B678C91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3E885577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0F439851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expiry</w:t>
      </w:r>
    </w:p>
    <w:p w14:paraId="2F3705FD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6CED74FA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6CAD9241" w14:textId="77777777" w:rsidR="00F03141" w:rsidRPr="006A7EE2" w:rsidRDefault="00F03141" w:rsidP="00F0314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59D0B622" w14:textId="77777777" w:rsidR="00F03141" w:rsidRDefault="00F03141" w:rsidP="00F03141">
      <w:pPr>
        <w:pStyle w:val="PL"/>
      </w:pPr>
    </w:p>
    <w:p w14:paraId="1538400A" w14:textId="77777777" w:rsidR="00861449" w:rsidRPr="000E3626" w:rsidRDefault="00861449" w:rsidP="00861449">
      <w:pPr>
        <w:pStyle w:val="PL"/>
        <w:rPr>
          <w:color w:val="0070C0"/>
        </w:rPr>
      </w:pPr>
    </w:p>
    <w:p w14:paraId="29FD7270" w14:textId="77777777" w:rsidR="00861449" w:rsidRPr="000E3626" w:rsidRDefault="00861449" w:rsidP="00861449">
      <w:pPr>
        <w:pStyle w:val="PL"/>
        <w:rPr>
          <w:color w:val="0070C0"/>
        </w:rPr>
      </w:pPr>
      <w:r w:rsidRPr="000E3626">
        <w:rPr>
          <w:color w:val="0070C0"/>
        </w:rPr>
        <w:t>****************text not shown for clarity************</w:t>
      </w:r>
    </w:p>
    <w:p w14:paraId="7B1BEC01" w14:textId="77777777" w:rsidR="00861449" w:rsidRPr="000E3626" w:rsidRDefault="00861449" w:rsidP="00861449">
      <w:pPr>
        <w:pStyle w:val="PL"/>
        <w:rPr>
          <w:color w:val="0070C0"/>
        </w:rPr>
      </w:pPr>
    </w:p>
    <w:p w14:paraId="578EF071" w14:textId="56D8A28E" w:rsidR="00861449" w:rsidRPr="006B5418" w:rsidRDefault="00861449" w:rsidP="00861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9"/>
    <w:sectPr w:rsidR="00861449" w:rsidRPr="006B5418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02950" w14:textId="77777777" w:rsidR="000E3626" w:rsidRDefault="000E3626">
      <w:r>
        <w:separator/>
      </w:r>
    </w:p>
  </w:endnote>
  <w:endnote w:type="continuationSeparator" w:id="0">
    <w:p w14:paraId="214E798C" w14:textId="77777777" w:rsidR="000E3626" w:rsidRDefault="000E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FD7F6" w14:textId="77777777" w:rsidR="000E3626" w:rsidRDefault="000E3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8FC5F" w14:textId="77777777" w:rsidR="000E3626" w:rsidRDefault="000E36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F018" w14:textId="77777777" w:rsidR="000E3626" w:rsidRDefault="000E362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1FCD3" w14:textId="77777777" w:rsidR="000E3626" w:rsidRDefault="000E36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8F892" w14:textId="77777777" w:rsidR="000E3626" w:rsidRDefault="000E3626">
      <w:r>
        <w:separator/>
      </w:r>
    </w:p>
  </w:footnote>
  <w:footnote w:type="continuationSeparator" w:id="0">
    <w:p w14:paraId="72256489" w14:textId="77777777" w:rsidR="000E3626" w:rsidRDefault="000E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AFFF6" w14:textId="77777777" w:rsidR="000E3626" w:rsidRDefault="000E36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8271A" w14:textId="77777777" w:rsidR="000E3626" w:rsidRDefault="000E36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DD897" w14:textId="77777777" w:rsidR="000E3626" w:rsidRDefault="000E36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DB13" w14:textId="469AFF51" w:rsidR="000E3626" w:rsidRDefault="000E36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7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380CFD" w14:textId="77777777" w:rsidR="000E3626" w:rsidRDefault="000E36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45742BE" w14:textId="6A8AE1E0" w:rsidR="000E3626" w:rsidRDefault="000E36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7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A83E2D" w14:textId="77777777" w:rsidR="000E3626" w:rsidRDefault="000E3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C47C3"/>
    <w:rsid w:val="000C5347"/>
    <w:rsid w:val="000C5926"/>
    <w:rsid w:val="000D4E60"/>
    <w:rsid w:val="000D4FC2"/>
    <w:rsid w:val="000D58AB"/>
    <w:rsid w:val="000E3626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1628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2F7147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A14"/>
    <w:rsid w:val="00654E5F"/>
    <w:rsid w:val="00655F06"/>
    <w:rsid w:val="00672A10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78BC"/>
    <w:rsid w:val="007600FA"/>
    <w:rsid w:val="00774DA4"/>
    <w:rsid w:val="00775B2A"/>
    <w:rsid w:val="00781F0F"/>
    <w:rsid w:val="007B3BF0"/>
    <w:rsid w:val="007B600E"/>
    <w:rsid w:val="007D0377"/>
    <w:rsid w:val="007D64FB"/>
    <w:rsid w:val="007E49FF"/>
    <w:rsid w:val="007F0F4A"/>
    <w:rsid w:val="007F47AD"/>
    <w:rsid w:val="008028A4"/>
    <w:rsid w:val="00815D67"/>
    <w:rsid w:val="00817169"/>
    <w:rsid w:val="00830747"/>
    <w:rsid w:val="008444C1"/>
    <w:rsid w:val="00855108"/>
    <w:rsid w:val="00861449"/>
    <w:rsid w:val="00866F74"/>
    <w:rsid w:val="008768CA"/>
    <w:rsid w:val="00877334"/>
    <w:rsid w:val="0088216E"/>
    <w:rsid w:val="008A31E2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D075D"/>
    <w:rsid w:val="009E3203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C6BC6"/>
    <w:rsid w:val="00AD4FFD"/>
    <w:rsid w:val="00AE6407"/>
    <w:rsid w:val="00AE65E2"/>
    <w:rsid w:val="00AF4353"/>
    <w:rsid w:val="00B1392B"/>
    <w:rsid w:val="00B15449"/>
    <w:rsid w:val="00B31F90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B6F9D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5D4F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A3FBB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E3626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3626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1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2.vsd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50FDF-E64F-4EBA-8E9E-1F230FC335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F173E6-5132-4475-AF60-000C59B6C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2AD62F-EF29-49F2-A301-51F9CACB79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FA1F0E8-6D70-417B-BAE6-7EDDAEEA50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41676F-5BFC-4913-AB8A-DA59D6BA354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1BB09E-6D49-4A67-9A02-B0846EB6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2054</Words>
  <Characters>14591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2020-09-09T08:16:00Z</dcterms:created>
  <dcterms:modified xsi:type="dcterms:W3CDTF">2020-10-25T09:02:00Z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